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CE5FDD4" w:rsidR="001E41F3" w:rsidRPr="00800689" w:rsidRDefault="003D4A19">
      <w:pPr>
        <w:pStyle w:val="CRCoverPage"/>
        <w:tabs>
          <w:tab w:val="right" w:pos="9639"/>
        </w:tabs>
        <w:spacing w:after="0"/>
        <w:rPr>
          <w:b/>
          <w:i/>
          <w:noProof/>
          <w:sz w:val="28"/>
          <w:lang w:eastAsia="zh-CN"/>
        </w:rPr>
      </w:pPr>
      <w:r w:rsidRPr="00800689">
        <w:rPr>
          <w:b/>
          <w:noProof/>
          <w:sz w:val="24"/>
        </w:rPr>
        <w:t>3GPP TSG-</w:t>
      </w:r>
      <w:r w:rsidRPr="00800689">
        <w:rPr>
          <w:b/>
          <w:noProof/>
          <w:sz w:val="24"/>
        </w:rPr>
        <w:fldChar w:fldCharType="begin"/>
      </w:r>
      <w:r w:rsidRPr="00800689">
        <w:rPr>
          <w:b/>
          <w:noProof/>
          <w:sz w:val="24"/>
        </w:rPr>
        <w:instrText xml:space="preserve"> DOCPROPERTY  TSG/WGRef  \* MERGEFORMAT </w:instrText>
      </w:r>
      <w:r w:rsidRPr="00800689">
        <w:rPr>
          <w:b/>
          <w:noProof/>
          <w:sz w:val="24"/>
        </w:rPr>
        <w:fldChar w:fldCharType="separate"/>
      </w:r>
      <w:r w:rsidRPr="00800689">
        <w:rPr>
          <w:b/>
          <w:noProof/>
          <w:sz w:val="24"/>
        </w:rPr>
        <w:t>RAN5</w:t>
      </w:r>
      <w:r w:rsidRPr="00800689">
        <w:rPr>
          <w:b/>
          <w:noProof/>
          <w:sz w:val="24"/>
        </w:rPr>
        <w:fldChar w:fldCharType="end"/>
      </w:r>
      <w:r w:rsidR="002006D8" w:rsidRPr="00800689">
        <w:rPr>
          <w:b/>
          <w:noProof/>
          <w:sz w:val="24"/>
        </w:rPr>
        <w:t xml:space="preserve"> Meeting #</w:t>
      </w:r>
      <w:r w:rsidRPr="00800689">
        <w:rPr>
          <w:b/>
          <w:noProof/>
          <w:sz w:val="24"/>
        </w:rPr>
        <w:t>9</w:t>
      </w:r>
      <w:r w:rsidR="00AC2FDA" w:rsidRPr="00800689">
        <w:rPr>
          <w:b/>
          <w:noProof/>
          <w:sz w:val="24"/>
        </w:rPr>
        <w:t>2</w:t>
      </w:r>
      <w:r w:rsidRPr="00800689">
        <w:rPr>
          <w:b/>
          <w:noProof/>
          <w:sz w:val="24"/>
        </w:rPr>
        <w:t>-</w:t>
      </w:r>
      <w:r w:rsidRPr="00800689">
        <w:rPr>
          <w:rFonts w:hint="eastAsia"/>
          <w:b/>
          <w:noProof/>
          <w:sz w:val="24"/>
          <w:lang w:eastAsia="zh-CN"/>
        </w:rPr>
        <w:t>e</w:t>
      </w:r>
      <w:r w:rsidR="001E41F3" w:rsidRPr="00800689">
        <w:rPr>
          <w:b/>
          <w:i/>
          <w:noProof/>
          <w:sz w:val="28"/>
        </w:rPr>
        <w:tab/>
      </w:r>
      <w:r w:rsidR="00800689" w:rsidRPr="00800689">
        <w:rPr>
          <w:b/>
          <w:i/>
          <w:noProof/>
          <w:sz w:val="28"/>
        </w:rPr>
        <w:t>R5-215917</w:t>
      </w:r>
    </w:p>
    <w:p w14:paraId="7EE299B9" w14:textId="77777777" w:rsidR="001E41F3" w:rsidRPr="00800689" w:rsidRDefault="003D4A19" w:rsidP="005E2C44">
      <w:pPr>
        <w:pStyle w:val="CRCoverPage"/>
        <w:outlineLvl w:val="0"/>
        <w:rPr>
          <w:b/>
          <w:noProof/>
          <w:sz w:val="24"/>
        </w:rPr>
      </w:pPr>
      <w:r w:rsidRPr="00800689">
        <w:rPr>
          <w:b/>
          <w:noProof/>
          <w:sz w:val="24"/>
        </w:rPr>
        <w:t>Electronic Meeting</w:t>
      </w:r>
      <w:r w:rsidRPr="00800689">
        <w:fldChar w:fldCharType="begin"/>
      </w:r>
      <w:r w:rsidRPr="00800689">
        <w:instrText xml:space="preserve"> DOCPROPERTY  Country  \* MERGEFORMAT </w:instrText>
      </w:r>
      <w:r w:rsidRPr="00800689">
        <w:fldChar w:fldCharType="end"/>
      </w:r>
      <w:r w:rsidRPr="00800689">
        <w:rPr>
          <w:b/>
          <w:noProof/>
          <w:sz w:val="24"/>
        </w:rPr>
        <w:t xml:space="preserve">, </w:t>
      </w:r>
      <w:r w:rsidRPr="00800689">
        <w:rPr>
          <w:b/>
          <w:noProof/>
          <w:sz w:val="24"/>
        </w:rPr>
        <w:fldChar w:fldCharType="begin"/>
      </w:r>
      <w:r w:rsidRPr="00800689">
        <w:rPr>
          <w:b/>
          <w:noProof/>
          <w:sz w:val="24"/>
        </w:rPr>
        <w:instrText xml:space="preserve"> DOCPROPERTY  StartDate  \* MERGEFORMAT </w:instrText>
      </w:r>
      <w:r w:rsidRPr="00800689">
        <w:rPr>
          <w:b/>
          <w:noProof/>
          <w:sz w:val="24"/>
        </w:rPr>
        <w:fldChar w:fldCharType="separate"/>
      </w:r>
      <w:r w:rsidR="00754E77" w:rsidRPr="00800689">
        <w:rPr>
          <w:b/>
          <w:noProof/>
          <w:sz w:val="24"/>
        </w:rPr>
        <w:t>1</w:t>
      </w:r>
      <w:r w:rsidR="00AC2FDA" w:rsidRPr="00800689">
        <w:rPr>
          <w:b/>
          <w:noProof/>
          <w:sz w:val="24"/>
        </w:rPr>
        <w:t>6</w:t>
      </w:r>
      <w:r w:rsidRPr="00800689">
        <w:rPr>
          <w:b/>
          <w:noProof/>
          <w:sz w:val="24"/>
        </w:rPr>
        <w:t xml:space="preserve">th </w:t>
      </w:r>
      <w:r w:rsidRPr="00800689">
        <w:rPr>
          <w:b/>
          <w:noProof/>
          <w:sz w:val="24"/>
        </w:rPr>
        <w:fldChar w:fldCharType="end"/>
      </w:r>
      <w:r w:rsidR="00AC2FDA" w:rsidRPr="00800689">
        <w:rPr>
          <w:b/>
          <w:noProof/>
          <w:sz w:val="24"/>
        </w:rPr>
        <w:t>Aug</w:t>
      </w:r>
      <w:r w:rsidRPr="00800689">
        <w:rPr>
          <w:b/>
          <w:noProof/>
          <w:sz w:val="24"/>
        </w:rPr>
        <w:t xml:space="preserve">– </w:t>
      </w:r>
      <w:r w:rsidRPr="00800689">
        <w:rPr>
          <w:b/>
          <w:noProof/>
          <w:sz w:val="24"/>
        </w:rPr>
        <w:fldChar w:fldCharType="begin"/>
      </w:r>
      <w:r w:rsidRPr="00800689">
        <w:rPr>
          <w:b/>
          <w:noProof/>
          <w:sz w:val="24"/>
        </w:rPr>
        <w:instrText xml:space="preserve"> DOCPROPERTY  EndDate  \* MERGEFORMAT </w:instrText>
      </w:r>
      <w:r w:rsidRPr="00800689">
        <w:rPr>
          <w:b/>
          <w:noProof/>
          <w:sz w:val="24"/>
        </w:rPr>
        <w:fldChar w:fldCharType="separate"/>
      </w:r>
      <w:r w:rsidR="00AC2FDA" w:rsidRPr="00800689">
        <w:rPr>
          <w:b/>
          <w:noProof/>
          <w:sz w:val="24"/>
        </w:rPr>
        <w:t>27</w:t>
      </w:r>
      <w:r w:rsidRPr="00800689">
        <w:rPr>
          <w:b/>
          <w:noProof/>
          <w:sz w:val="24"/>
        </w:rPr>
        <w:t xml:space="preserve">th </w:t>
      </w:r>
      <w:r w:rsidR="00AC2FDA" w:rsidRPr="00800689">
        <w:rPr>
          <w:b/>
          <w:noProof/>
          <w:sz w:val="24"/>
        </w:rPr>
        <w:t>Aug</w:t>
      </w:r>
      <w:r w:rsidRPr="00800689">
        <w:rPr>
          <w:b/>
          <w:noProof/>
          <w:sz w:val="24"/>
        </w:rPr>
        <w:t xml:space="preserve"> 20</w:t>
      </w:r>
      <w:r w:rsidRPr="00800689">
        <w:rPr>
          <w:b/>
          <w:noProof/>
          <w:sz w:val="24"/>
        </w:rPr>
        <w:fldChar w:fldCharType="end"/>
      </w:r>
      <w:r w:rsidR="002006D8" w:rsidRPr="00800689">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0689"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800689" w:rsidRDefault="00305409" w:rsidP="00E34898">
            <w:pPr>
              <w:pStyle w:val="CRCoverPage"/>
              <w:spacing w:after="0"/>
              <w:jc w:val="right"/>
              <w:rPr>
                <w:i/>
                <w:noProof/>
              </w:rPr>
            </w:pPr>
            <w:r w:rsidRPr="00800689">
              <w:rPr>
                <w:i/>
                <w:noProof/>
                <w:sz w:val="14"/>
              </w:rPr>
              <w:t>CR-Form-v</w:t>
            </w:r>
            <w:r w:rsidR="008863B9" w:rsidRPr="00800689">
              <w:rPr>
                <w:i/>
                <w:noProof/>
                <w:sz w:val="14"/>
              </w:rPr>
              <w:t>12.</w:t>
            </w:r>
            <w:r w:rsidR="002E472E" w:rsidRPr="00800689">
              <w:rPr>
                <w:i/>
                <w:noProof/>
                <w:sz w:val="14"/>
              </w:rPr>
              <w:t>1</w:t>
            </w:r>
          </w:p>
        </w:tc>
      </w:tr>
      <w:tr w:rsidR="001E41F3" w:rsidRPr="00800689" w14:paraId="0591769F" w14:textId="77777777" w:rsidTr="00547111">
        <w:tc>
          <w:tcPr>
            <w:tcW w:w="9641" w:type="dxa"/>
            <w:gridSpan w:val="9"/>
            <w:tcBorders>
              <w:left w:val="single" w:sz="4" w:space="0" w:color="auto"/>
              <w:right w:val="single" w:sz="4" w:space="0" w:color="auto"/>
            </w:tcBorders>
          </w:tcPr>
          <w:p w14:paraId="0391A5C7" w14:textId="77777777" w:rsidR="001E41F3" w:rsidRPr="00800689" w:rsidRDefault="001E41F3">
            <w:pPr>
              <w:pStyle w:val="CRCoverPage"/>
              <w:spacing w:after="0"/>
              <w:jc w:val="center"/>
              <w:rPr>
                <w:noProof/>
              </w:rPr>
            </w:pPr>
            <w:r w:rsidRPr="00800689">
              <w:rPr>
                <w:b/>
                <w:noProof/>
                <w:sz w:val="32"/>
              </w:rPr>
              <w:t>CHANGE REQUEST</w:t>
            </w:r>
          </w:p>
        </w:tc>
      </w:tr>
      <w:tr w:rsidR="001E41F3" w:rsidRPr="00800689" w14:paraId="33286AC5" w14:textId="77777777" w:rsidTr="00547111">
        <w:tc>
          <w:tcPr>
            <w:tcW w:w="9641" w:type="dxa"/>
            <w:gridSpan w:val="9"/>
            <w:tcBorders>
              <w:left w:val="single" w:sz="4" w:space="0" w:color="auto"/>
              <w:right w:val="single" w:sz="4" w:space="0" w:color="auto"/>
            </w:tcBorders>
          </w:tcPr>
          <w:p w14:paraId="3880757F" w14:textId="77777777" w:rsidR="001E41F3" w:rsidRPr="00800689" w:rsidRDefault="001E41F3">
            <w:pPr>
              <w:pStyle w:val="CRCoverPage"/>
              <w:spacing w:after="0"/>
              <w:rPr>
                <w:noProof/>
                <w:sz w:val="8"/>
                <w:szCs w:val="8"/>
              </w:rPr>
            </w:pPr>
          </w:p>
        </w:tc>
      </w:tr>
      <w:tr w:rsidR="001E41F3" w:rsidRPr="00800689" w14:paraId="15735A04" w14:textId="77777777" w:rsidTr="00547111">
        <w:tc>
          <w:tcPr>
            <w:tcW w:w="142" w:type="dxa"/>
            <w:tcBorders>
              <w:left w:val="single" w:sz="4" w:space="0" w:color="auto"/>
            </w:tcBorders>
          </w:tcPr>
          <w:p w14:paraId="3094D50B" w14:textId="77777777" w:rsidR="001E41F3" w:rsidRPr="00800689" w:rsidRDefault="001E41F3">
            <w:pPr>
              <w:pStyle w:val="CRCoverPage"/>
              <w:spacing w:after="0"/>
              <w:jc w:val="right"/>
              <w:rPr>
                <w:noProof/>
              </w:rPr>
            </w:pPr>
          </w:p>
        </w:tc>
        <w:tc>
          <w:tcPr>
            <w:tcW w:w="1559" w:type="dxa"/>
            <w:shd w:val="pct30" w:color="FFFF00" w:fill="auto"/>
          </w:tcPr>
          <w:p w14:paraId="58BDD9CA" w14:textId="4BF331EF" w:rsidR="001E41F3" w:rsidRPr="00800689" w:rsidRDefault="003D4A19" w:rsidP="003B1506">
            <w:pPr>
              <w:pStyle w:val="CRCoverPage"/>
              <w:spacing w:after="0"/>
              <w:jc w:val="center"/>
              <w:rPr>
                <w:b/>
                <w:noProof/>
                <w:sz w:val="28"/>
              </w:rPr>
            </w:pPr>
            <w:r w:rsidRPr="00800689">
              <w:rPr>
                <w:b/>
                <w:noProof/>
                <w:sz w:val="28"/>
              </w:rPr>
              <w:fldChar w:fldCharType="begin"/>
            </w:r>
            <w:r w:rsidRPr="00800689">
              <w:rPr>
                <w:b/>
                <w:noProof/>
                <w:sz w:val="28"/>
              </w:rPr>
              <w:instrText xml:space="preserve"> DOCPROPERTY  Spec#  \* MERGEFORMAT </w:instrText>
            </w:r>
            <w:r w:rsidRPr="00800689">
              <w:rPr>
                <w:b/>
                <w:noProof/>
                <w:sz w:val="28"/>
              </w:rPr>
              <w:fldChar w:fldCharType="separate"/>
            </w:r>
            <w:r w:rsidR="00B25552" w:rsidRPr="00800689">
              <w:rPr>
                <w:b/>
                <w:noProof/>
                <w:sz w:val="28"/>
              </w:rPr>
              <w:t>38.</w:t>
            </w:r>
            <w:r w:rsidR="003B1506" w:rsidRPr="00800689">
              <w:rPr>
                <w:b/>
                <w:noProof/>
                <w:sz w:val="28"/>
              </w:rPr>
              <w:t>533</w:t>
            </w:r>
            <w:r w:rsidRPr="00800689">
              <w:rPr>
                <w:b/>
                <w:noProof/>
                <w:sz w:val="28"/>
              </w:rPr>
              <w:fldChar w:fldCharType="end"/>
            </w:r>
          </w:p>
        </w:tc>
        <w:tc>
          <w:tcPr>
            <w:tcW w:w="709" w:type="dxa"/>
          </w:tcPr>
          <w:p w14:paraId="06590F93" w14:textId="77777777" w:rsidR="001E41F3" w:rsidRPr="00800689" w:rsidRDefault="001E41F3">
            <w:pPr>
              <w:pStyle w:val="CRCoverPage"/>
              <w:spacing w:after="0"/>
              <w:jc w:val="center"/>
              <w:rPr>
                <w:noProof/>
              </w:rPr>
            </w:pPr>
            <w:r w:rsidRPr="00800689">
              <w:rPr>
                <w:b/>
                <w:noProof/>
                <w:sz w:val="28"/>
              </w:rPr>
              <w:t>CR</w:t>
            </w:r>
          </w:p>
        </w:tc>
        <w:tc>
          <w:tcPr>
            <w:tcW w:w="1276" w:type="dxa"/>
            <w:shd w:val="pct30" w:color="FFFF00" w:fill="auto"/>
          </w:tcPr>
          <w:p w14:paraId="21B7312D" w14:textId="6D410B95" w:rsidR="001E41F3" w:rsidRPr="00800689" w:rsidRDefault="00362ADE" w:rsidP="00B209D6">
            <w:pPr>
              <w:pStyle w:val="CRCoverPage"/>
              <w:spacing w:after="0"/>
              <w:jc w:val="center"/>
              <w:rPr>
                <w:noProof/>
              </w:rPr>
            </w:pPr>
            <w:r w:rsidRPr="00800689">
              <w:rPr>
                <w:b/>
                <w:noProof/>
                <w:sz w:val="28"/>
              </w:rPr>
              <w:t>1366</w:t>
            </w:r>
          </w:p>
        </w:tc>
        <w:tc>
          <w:tcPr>
            <w:tcW w:w="709" w:type="dxa"/>
          </w:tcPr>
          <w:p w14:paraId="0BE65CB9" w14:textId="77777777" w:rsidR="001E41F3" w:rsidRPr="00800689" w:rsidRDefault="001E41F3" w:rsidP="0051580D">
            <w:pPr>
              <w:pStyle w:val="CRCoverPage"/>
              <w:tabs>
                <w:tab w:val="right" w:pos="625"/>
              </w:tabs>
              <w:spacing w:after="0"/>
              <w:jc w:val="center"/>
              <w:rPr>
                <w:noProof/>
              </w:rPr>
            </w:pPr>
            <w:r w:rsidRPr="00800689">
              <w:rPr>
                <w:b/>
                <w:bCs/>
                <w:noProof/>
                <w:sz w:val="28"/>
              </w:rPr>
              <w:t>rev</w:t>
            </w:r>
          </w:p>
        </w:tc>
        <w:tc>
          <w:tcPr>
            <w:tcW w:w="992" w:type="dxa"/>
            <w:shd w:val="pct30" w:color="FFFF00" w:fill="auto"/>
          </w:tcPr>
          <w:p w14:paraId="1F7FE2BA" w14:textId="4470E511" w:rsidR="001E41F3" w:rsidRPr="00800689" w:rsidRDefault="00800689" w:rsidP="003D4A19">
            <w:pPr>
              <w:pStyle w:val="CRCoverPage"/>
              <w:spacing w:after="0"/>
              <w:jc w:val="center"/>
              <w:rPr>
                <w:b/>
                <w:noProof/>
              </w:rPr>
            </w:pPr>
            <w:r w:rsidRPr="00800689">
              <w:rPr>
                <w:b/>
                <w:noProof/>
                <w:sz w:val="28"/>
              </w:rPr>
              <w:t>1</w:t>
            </w:r>
          </w:p>
        </w:tc>
        <w:tc>
          <w:tcPr>
            <w:tcW w:w="2410" w:type="dxa"/>
          </w:tcPr>
          <w:p w14:paraId="0829B1EC" w14:textId="77777777" w:rsidR="001E41F3" w:rsidRPr="00800689" w:rsidRDefault="001E41F3" w:rsidP="0051580D">
            <w:pPr>
              <w:pStyle w:val="CRCoverPage"/>
              <w:tabs>
                <w:tab w:val="right" w:pos="1825"/>
              </w:tabs>
              <w:spacing w:after="0"/>
              <w:jc w:val="center"/>
              <w:rPr>
                <w:noProof/>
              </w:rPr>
            </w:pPr>
            <w:r w:rsidRPr="00800689">
              <w:rPr>
                <w:b/>
                <w:noProof/>
                <w:sz w:val="28"/>
                <w:szCs w:val="28"/>
              </w:rPr>
              <w:t>Current version:</w:t>
            </w:r>
          </w:p>
        </w:tc>
        <w:tc>
          <w:tcPr>
            <w:tcW w:w="1701" w:type="dxa"/>
            <w:shd w:val="pct30" w:color="FFFF00" w:fill="auto"/>
          </w:tcPr>
          <w:p w14:paraId="429B4EA0" w14:textId="67F3C001" w:rsidR="001E41F3" w:rsidRPr="00800689" w:rsidRDefault="00640B56" w:rsidP="003B1506">
            <w:pPr>
              <w:pStyle w:val="CRCoverPage"/>
              <w:spacing w:after="0"/>
              <w:jc w:val="center"/>
              <w:rPr>
                <w:noProof/>
                <w:sz w:val="28"/>
              </w:rPr>
            </w:pPr>
            <w:r w:rsidRPr="00800689">
              <w:rPr>
                <w:b/>
                <w:noProof/>
                <w:sz w:val="28"/>
              </w:rPr>
              <w:t>1</w:t>
            </w:r>
            <w:r w:rsidR="003B1506" w:rsidRPr="00800689">
              <w:rPr>
                <w:b/>
                <w:noProof/>
                <w:sz w:val="28"/>
              </w:rPr>
              <w:t>6</w:t>
            </w:r>
            <w:r w:rsidRPr="00800689">
              <w:rPr>
                <w:b/>
                <w:noProof/>
                <w:sz w:val="28"/>
              </w:rPr>
              <w:t>.</w:t>
            </w:r>
            <w:r w:rsidR="003B1506" w:rsidRPr="00800689">
              <w:rPr>
                <w:b/>
                <w:noProof/>
                <w:sz w:val="28"/>
              </w:rPr>
              <w:t>8</w:t>
            </w:r>
            <w:r w:rsidR="003D4A19" w:rsidRPr="00800689">
              <w:rPr>
                <w:b/>
                <w:noProof/>
                <w:sz w:val="28"/>
              </w:rPr>
              <w:t>.</w:t>
            </w:r>
            <w:r w:rsidR="00B25552" w:rsidRPr="00800689">
              <w:rPr>
                <w:b/>
                <w:noProof/>
                <w:sz w:val="28"/>
              </w:rPr>
              <w:t>0</w:t>
            </w:r>
          </w:p>
        </w:tc>
        <w:tc>
          <w:tcPr>
            <w:tcW w:w="143" w:type="dxa"/>
            <w:tcBorders>
              <w:right w:val="single" w:sz="4" w:space="0" w:color="auto"/>
            </w:tcBorders>
          </w:tcPr>
          <w:p w14:paraId="5B242A30" w14:textId="77777777" w:rsidR="001E41F3" w:rsidRPr="00800689" w:rsidRDefault="001E41F3">
            <w:pPr>
              <w:pStyle w:val="CRCoverPage"/>
              <w:spacing w:after="0"/>
              <w:rPr>
                <w:noProof/>
              </w:rPr>
            </w:pPr>
          </w:p>
        </w:tc>
      </w:tr>
      <w:tr w:rsidR="001E41F3" w:rsidRPr="00800689" w14:paraId="1324F609" w14:textId="77777777" w:rsidTr="00547111">
        <w:tc>
          <w:tcPr>
            <w:tcW w:w="9641" w:type="dxa"/>
            <w:gridSpan w:val="9"/>
            <w:tcBorders>
              <w:left w:val="single" w:sz="4" w:space="0" w:color="auto"/>
              <w:right w:val="single" w:sz="4" w:space="0" w:color="auto"/>
            </w:tcBorders>
          </w:tcPr>
          <w:p w14:paraId="0551187C" w14:textId="77777777" w:rsidR="001E41F3" w:rsidRPr="00800689" w:rsidRDefault="001E41F3">
            <w:pPr>
              <w:pStyle w:val="CRCoverPage"/>
              <w:spacing w:after="0"/>
              <w:rPr>
                <w:noProof/>
              </w:rPr>
            </w:pPr>
          </w:p>
        </w:tc>
      </w:tr>
      <w:tr w:rsidR="001E41F3" w:rsidRPr="00800689" w14:paraId="62BCFB64" w14:textId="77777777" w:rsidTr="00547111">
        <w:tc>
          <w:tcPr>
            <w:tcW w:w="9641" w:type="dxa"/>
            <w:gridSpan w:val="9"/>
            <w:tcBorders>
              <w:top w:val="single" w:sz="4" w:space="0" w:color="auto"/>
            </w:tcBorders>
          </w:tcPr>
          <w:p w14:paraId="0BFF7876" w14:textId="77777777" w:rsidR="001E41F3" w:rsidRPr="00800689" w:rsidRDefault="001E41F3">
            <w:pPr>
              <w:pStyle w:val="CRCoverPage"/>
              <w:spacing w:after="0"/>
              <w:jc w:val="center"/>
              <w:rPr>
                <w:rFonts w:cs="Arial"/>
                <w:i/>
                <w:noProof/>
              </w:rPr>
            </w:pPr>
            <w:r w:rsidRPr="00800689">
              <w:rPr>
                <w:rFonts w:cs="Arial"/>
                <w:i/>
                <w:noProof/>
              </w:rPr>
              <w:t xml:space="preserve">For </w:t>
            </w:r>
            <w:hyperlink r:id="rId9" w:anchor="_blank" w:history="1">
              <w:r w:rsidRPr="00800689">
                <w:rPr>
                  <w:rStyle w:val="ac"/>
                  <w:rFonts w:cs="Arial"/>
                  <w:b/>
                  <w:i/>
                  <w:noProof/>
                  <w:color w:val="FF0000"/>
                </w:rPr>
                <w:t>HE</w:t>
              </w:r>
              <w:bookmarkStart w:id="0" w:name="_Hlt497126619"/>
              <w:r w:rsidRPr="00800689">
                <w:rPr>
                  <w:rStyle w:val="ac"/>
                  <w:rFonts w:cs="Arial"/>
                  <w:b/>
                  <w:i/>
                  <w:noProof/>
                  <w:color w:val="FF0000"/>
                </w:rPr>
                <w:t>L</w:t>
              </w:r>
              <w:bookmarkEnd w:id="0"/>
              <w:r w:rsidRPr="00800689">
                <w:rPr>
                  <w:rStyle w:val="ac"/>
                  <w:rFonts w:cs="Arial"/>
                  <w:b/>
                  <w:i/>
                  <w:noProof/>
                  <w:color w:val="FF0000"/>
                </w:rPr>
                <w:t>P</w:t>
              </w:r>
            </w:hyperlink>
            <w:r w:rsidRPr="00800689">
              <w:rPr>
                <w:rFonts w:cs="Arial"/>
                <w:b/>
                <w:i/>
                <w:noProof/>
                <w:color w:val="FF0000"/>
              </w:rPr>
              <w:t xml:space="preserve"> </w:t>
            </w:r>
            <w:r w:rsidRPr="00800689">
              <w:rPr>
                <w:rFonts w:cs="Arial"/>
                <w:i/>
                <w:noProof/>
              </w:rPr>
              <w:t>on using this form</w:t>
            </w:r>
            <w:r w:rsidR="0051580D" w:rsidRPr="00800689">
              <w:rPr>
                <w:rFonts w:cs="Arial"/>
                <w:i/>
                <w:noProof/>
              </w:rPr>
              <w:t>: c</w:t>
            </w:r>
            <w:r w:rsidR="00F25D98" w:rsidRPr="00800689">
              <w:rPr>
                <w:rFonts w:cs="Arial"/>
                <w:i/>
                <w:noProof/>
              </w:rPr>
              <w:t xml:space="preserve">omprehensive instructions can be found at </w:t>
            </w:r>
            <w:r w:rsidR="001B7A65" w:rsidRPr="00800689">
              <w:rPr>
                <w:rFonts w:cs="Arial"/>
                <w:i/>
                <w:noProof/>
              </w:rPr>
              <w:br/>
            </w:r>
            <w:hyperlink r:id="rId10" w:history="1">
              <w:r w:rsidR="00DE34CF" w:rsidRPr="00800689">
                <w:rPr>
                  <w:rStyle w:val="ac"/>
                  <w:rFonts w:cs="Arial"/>
                  <w:i/>
                  <w:noProof/>
                </w:rPr>
                <w:t>http://www.3gpp.org/Change-Requests</w:t>
              </w:r>
            </w:hyperlink>
            <w:r w:rsidR="00F25D98" w:rsidRPr="00800689">
              <w:rPr>
                <w:rFonts w:cs="Arial"/>
                <w:i/>
                <w:noProof/>
              </w:rPr>
              <w:t>.</w:t>
            </w:r>
          </w:p>
        </w:tc>
      </w:tr>
      <w:tr w:rsidR="001E41F3" w:rsidRPr="00800689" w14:paraId="6889DE6F" w14:textId="77777777" w:rsidTr="00547111">
        <w:tc>
          <w:tcPr>
            <w:tcW w:w="9641" w:type="dxa"/>
            <w:gridSpan w:val="9"/>
          </w:tcPr>
          <w:p w14:paraId="070511D5" w14:textId="77777777" w:rsidR="001E41F3" w:rsidRPr="00800689" w:rsidRDefault="001E41F3">
            <w:pPr>
              <w:pStyle w:val="CRCoverPage"/>
              <w:spacing w:after="0"/>
              <w:rPr>
                <w:noProof/>
                <w:sz w:val="8"/>
                <w:szCs w:val="8"/>
              </w:rPr>
            </w:pPr>
          </w:p>
        </w:tc>
      </w:tr>
    </w:tbl>
    <w:p w14:paraId="0C274229" w14:textId="77777777" w:rsidR="001E41F3" w:rsidRPr="008006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0689" w14:paraId="2FB9616E" w14:textId="77777777" w:rsidTr="00A7671C">
        <w:tc>
          <w:tcPr>
            <w:tcW w:w="2835" w:type="dxa"/>
          </w:tcPr>
          <w:p w14:paraId="5921DFB5" w14:textId="77777777" w:rsidR="00F25D98" w:rsidRPr="00800689" w:rsidRDefault="00F25D98" w:rsidP="001E41F3">
            <w:pPr>
              <w:pStyle w:val="CRCoverPage"/>
              <w:tabs>
                <w:tab w:val="right" w:pos="2751"/>
              </w:tabs>
              <w:spacing w:after="0"/>
              <w:rPr>
                <w:b/>
                <w:i/>
                <w:noProof/>
              </w:rPr>
            </w:pPr>
            <w:r w:rsidRPr="00800689">
              <w:rPr>
                <w:b/>
                <w:i/>
                <w:noProof/>
              </w:rPr>
              <w:t>Proposed change</w:t>
            </w:r>
            <w:r w:rsidR="00A7671C" w:rsidRPr="00800689">
              <w:rPr>
                <w:b/>
                <w:i/>
                <w:noProof/>
              </w:rPr>
              <w:t xml:space="preserve"> </w:t>
            </w:r>
            <w:r w:rsidRPr="00800689">
              <w:rPr>
                <w:b/>
                <w:i/>
                <w:noProof/>
              </w:rPr>
              <w:t>affects:</w:t>
            </w:r>
          </w:p>
        </w:tc>
        <w:tc>
          <w:tcPr>
            <w:tcW w:w="1418" w:type="dxa"/>
          </w:tcPr>
          <w:p w14:paraId="0390012B" w14:textId="77777777" w:rsidR="00F25D98" w:rsidRPr="00800689" w:rsidRDefault="00F25D98" w:rsidP="001E41F3">
            <w:pPr>
              <w:pStyle w:val="CRCoverPage"/>
              <w:spacing w:after="0"/>
              <w:jc w:val="right"/>
              <w:rPr>
                <w:noProof/>
              </w:rPr>
            </w:pPr>
            <w:r w:rsidRPr="008006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800689"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800689" w:rsidRDefault="00F25D98" w:rsidP="001E41F3">
            <w:pPr>
              <w:pStyle w:val="CRCoverPage"/>
              <w:spacing w:after="0"/>
              <w:jc w:val="right"/>
              <w:rPr>
                <w:noProof/>
                <w:u w:val="single"/>
              </w:rPr>
            </w:pPr>
            <w:r w:rsidRPr="008006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800689" w:rsidRDefault="00F25D98" w:rsidP="001E41F3">
            <w:pPr>
              <w:pStyle w:val="CRCoverPage"/>
              <w:spacing w:after="0"/>
              <w:jc w:val="center"/>
              <w:rPr>
                <w:b/>
                <w:caps/>
                <w:noProof/>
              </w:rPr>
            </w:pPr>
          </w:p>
        </w:tc>
        <w:tc>
          <w:tcPr>
            <w:tcW w:w="2126" w:type="dxa"/>
          </w:tcPr>
          <w:p w14:paraId="2AD6004D" w14:textId="77777777" w:rsidR="00F25D98" w:rsidRPr="00800689" w:rsidRDefault="00F25D98" w:rsidP="001E41F3">
            <w:pPr>
              <w:pStyle w:val="CRCoverPage"/>
              <w:spacing w:after="0"/>
              <w:jc w:val="right"/>
              <w:rPr>
                <w:noProof/>
                <w:u w:val="single"/>
              </w:rPr>
            </w:pPr>
            <w:r w:rsidRPr="008006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800689" w:rsidRDefault="00F25D98" w:rsidP="001E41F3">
            <w:pPr>
              <w:pStyle w:val="CRCoverPage"/>
              <w:spacing w:after="0"/>
              <w:jc w:val="center"/>
              <w:rPr>
                <w:b/>
                <w:caps/>
                <w:noProof/>
              </w:rPr>
            </w:pPr>
          </w:p>
        </w:tc>
        <w:tc>
          <w:tcPr>
            <w:tcW w:w="1418" w:type="dxa"/>
            <w:tcBorders>
              <w:left w:val="nil"/>
            </w:tcBorders>
          </w:tcPr>
          <w:p w14:paraId="3107FC83" w14:textId="77777777" w:rsidR="00F25D98" w:rsidRPr="00800689" w:rsidRDefault="00F25D98" w:rsidP="001E41F3">
            <w:pPr>
              <w:pStyle w:val="CRCoverPage"/>
              <w:spacing w:after="0"/>
              <w:jc w:val="right"/>
              <w:rPr>
                <w:noProof/>
              </w:rPr>
            </w:pPr>
            <w:r w:rsidRPr="008006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800689" w:rsidRDefault="00F25D98" w:rsidP="001E41F3">
            <w:pPr>
              <w:pStyle w:val="CRCoverPage"/>
              <w:spacing w:after="0"/>
              <w:jc w:val="center"/>
              <w:rPr>
                <w:b/>
                <w:bCs/>
                <w:caps/>
                <w:noProof/>
              </w:rPr>
            </w:pPr>
          </w:p>
        </w:tc>
      </w:tr>
    </w:tbl>
    <w:p w14:paraId="75DB77AC" w14:textId="77777777" w:rsidR="001E41F3" w:rsidRPr="00800689"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0689" w14:paraId="12FD6C6A" w14:textId="77777777" w:rsidTr="00A43B6B">
        <w:tc>
          <w:tcPr>
            <w:tcW w:w="9640" w:type="dxa"/>
            <w:gridSpan w:val="11"/>
          </w:tcPr>
          <w:p w14:paraId="7F8B02F5" w14:textId="77777777" w:rsidR="001E41F3" w:rsidRPr="00800689" w:rsidRDefault="001E41F3">
            <w:pPr>
              <w:pStyle w:val="CRCoverPage"/>
              <w:spacing w:after="0"/>
              <w:rPr>
                <w:noProof/>
                <w:sz w:val="8"/>
                <w:szCs w:val="8"/>
              </w:rPr>
            </w:pPr>
          </w:p>
        </w:tc>
      </w:tr>
      <w:tr w:rsidR="001E41F3" w:rsidRPr="00800689" w14:paraId="1B73368D" w14:textId="77777777" w:rsidTr="00A43B6B">
        <w:tc>
          <w:tcPr>
            <w:tcW w:w="1843" w:type="dxa"/>
            <w:tcBorders>
              <w:top w:val="single" w:sz="4" w:space="0" w:color="auto"/>
              <w:left w:val="single" w:sz="4" w:space="0" w:color="auto"/>
            </w:tcBorders>
          </w:tcPr>
          <w:p w14:paraId="1F34D848" w14:textId="77777777" w:rsidR="001E41F3" w:rsidRPr="00800689" w:rsidRDefault="001E41F3">
            <w:pPr>
              <w:pStyle w:val="CRCoverPage"/>
              <w:tabs>
                <w:tab w:val="right" w:pos="1759"/>
              </w:tabs>
              <w:spacing w:after="0"/>
              <w:rPr>
                <w:b/>
                <w:i/>
                <w:noProof/>
              </w:rPr>
            </w:pPr>
            <w:r w:rsidRPr="00800689">
              <w:rPr>
                <w:b/>
                <w:i/>
                <w:noProof/>
              </w:rPr>
              <w:t>Title:</w:t>
            </w:r>
            <w:r w:rsidRPr="00800689">
              <w:rPr>
                <w:b/>
                <w:i/>
                <w:noProof/>
              </w:rPr>
              <w:tab/>
            </w:r>
          </w:p>
        </w:tc>
        <w:tc>
          <w:tcPr>
            <w:tcW w:w="7797" w:type="dxa"/>
            <w:gridSpan w:val="10"/>
            <w:tcBorders>
              <w:top w:val="single" w:sz="4" w:space="0" w:color="auto"/>
              <w:right w:val="single" w:sz="4" w:space="0" w:color="auto"/>
            </w:tcBorders>
            <w:shd w:val="pct30" w:color="FFFF00" w:fill="auto"/>
          </w:tcPr>
          <w:p w14:paraId="4959F75B" w14:textId="34640BAA" w:rsidR="001E41F3" w:rsidRPr="00800689" w:rsidRDefault="00CB6951">
            <w:pPr>
              <w:pStyle w:val="CRCoverPage"/>
              <w:spacing w:after="0"/>
              <w:ind w:left="100"/>
              <w:rPr>
                <w:noProof/>
              </w:rPr>
            </w:pPr>
            <w:r w:rsidRPr="00800689">
              <w:rPr>
                <w:noProof/>
                <w:lang w:eastAsia="zh-CN"/>
              </w:rPr>
              <w:t>Correction to default configuration-Annex H</w:t>
            </w:r>
          </w:p>
        </w:tc>
      </w:tr>
      <w:tr w:rsidR="001E41F3" w:rsidRPr="00800689" w14:paraId="024D5F72" w14:textId="77777777" w:rsidTr="00A43B6B">
        <w:tc>
          <w:tcPr>
            <w:tcW w:w="1843" w:type="dxa"/>
            <w:tcBorders>
              <w:left w:val="single" w:sz="4" w:space="0" w:color="auto"/>
            </w:tcBorders>
          </w:tcPr>
          <w:p w14:paraId="2E00868E" w14:textId="77777777" w:rsidR="001E41F3" w:rsidRPr="00800689"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800689" w:rsidRDefault="001E41F3">
            <w:pPr>
              <w:pStyle w:val="CRCoverPage"/>
              <w:spacing w:after="0"/>
              <w:rPr>
                <w:noProof/>
                <w:sz w:val="8"/>
                <w:szCs w:val="8"/>
              </w:rPr>
            </w:pPr>
          </w:p>
        </w:tc>
      </w:tr>
      <w:tr w:rsidR="001E41F3" w:rsidRPr="00800689" w14:paraId="2286F202" w14:textId="77777777" w:rsidTr="00A43B6B">
        <w:tc>
          <w:tcPr>
            <w:tcW w:w="1843" w:type="dxa"/>
            <w:tcBorders>
              <w:left w:val="single" w:sz="4" w:space="0" w:color="auto"/>
            </w:tcBorders>
          </w:tcPr>
          <w:p w14:paraId="6D5356D4" w14:textId="77777777" w:rsidR="001E41F3" w:rsidRPr="00800689" w:rsidRDefault="001E41F3">
            <w:pPr>
              <w:pStyle w:val="CRCoverPage"/>
              <w:tabs>
                <w:tab w:val="right" w:pos="1759"/>
              </w:tabs>
              <w:spacing w:after="0"/>
              <w:rPr>
                <w:b/>
                <w:i/>
                <w:noProof/>
              </w:rPr>
            </w:pPr>
            <w:r w:rsidRPr="00800689">
              <w:rPr>
                <w:b/>
                <w:i/>
                <w:noProof/>
              </w:rPr>
              <w:t>Source to WG:</w:t>
            </w:r>
          </w:p>
        </w:tc>
        <w:tc>
          <w:tcPr>
            <w:tcW w:w="7797" w:type="dxa"/>
            <w:gridSpan w:val="10"/>
            <w:tcBorders>
              <w:right w:val="single" w:sz="4" w:space="0" w:color="auto"/>
            </w:tcBorders>
            <w:shd w:val="pct30" w:color="FFFF00" w:fill="auto"/>
          </w:tcPr>
          <w:p w14:paraId="3136E89F" w14:textId="77777777" w:rsidR="001E41F3" w:rsidRPr="00800689" w:rsidRDefault="003D4A19" w:rsidP="00D23A19">
            <w:pPr>
              <w:pStyle w:val="CRCoverPage"/>
              <w:spacing w:after="0"/>
              <w:ind w:left="100"/>
              <w:rPr>
                <w:noProof/>
              </w:rPr>
            </w:pPr>
            <w:r w:rsidRPr="00800689">
              <w:rPr>
                <w:noProof/>
              </w:rPr>
              <w:fldChar w:fldCharType="begin"/>
            </w:r>
            <w:r w:rsidRPr="00800689">
              <w:rPr>
                <w:noProof/>
              </w:rPr>
              <w:instrText xml:space="preserve"> DOCPROPERTY  SourceIfWg  \* MERGEFORMAT </w:instrText>
            </w:r>
            <w:r w:rsidRPr="00800689">
              <w:rPr>
                <w:noProof/>
              </w:rPr>
              <w:fldChar w:fldCharType="separate"/>
            </w:r>
            <w:r w:rsidRPr="00800689">
              <w:rPr>
                <w:noProof/>
              </w:rPr>
              <w:t>Huawei, HiSilicon</w:t>
            </w:r>
            <w:r w:rsidRPr="00800689">
              <w:rPr>
                <w:noProof/>
              </w:rPr>
              <w:fldChar w:fldCharType="end"/>
            </w:r>
          </w:p>
        </w:tc>
      </w:tr>
      <w:tr w:rsidR="001E41F3" w:rsidRPr="00800689" w14:paraId="7A4F4DDF" w14:textId="77777777" w:rsidTr="00A43B6B">
        <w:tc>
          <w:tcPr>
            <w:tcW w:w="1843" w:type="dxa"/>
            <w:tcBorders>
              <w:left w:val="single" w:sz="4" w:space="0" w:color="auto"/>
            </w:tcBorders>
          </w:tcPr>
          <w:p w14:paraId="2DFEECD4" w14:textId="77777777" w:rsidR="001E41F3" w:rsidRPr="00800689" w:rsidRDefault="001E41F3">
            <w:pPr>
              <w:pStyle w:val="CRCoverPage"/>
              <w:tabs>
                <w:tab w:val="right" w:pos="1759"/>
              </w:tabs>
              <w:spacing w:after="0"/>
              <w:rPr>
                <w:b/>
                <w:i/>
                <w:noProof/>
              </w:rPr>
            </w:pPr>
            <w:r w:rsidRPr="00800689">
              <w:rPr>
                <w:b/>
                <w:i/>
                <w:noProof/>
              </w:rPr>
              <w:t>Source to TSG:</w:t>
            </w:r>
          </w:p>
        </w:tc>
        <w:tc>
          <w:tcPr>
            <w:tcW w:w="7797" w:type="dxa"/>
            <w:gridSpan w:val="10"/>
            <w:tcBorders>
              <w:right w:val="single" w:sz="4" w:space="0" w:color="auto"/>
            </w:tcBorders>
            <w:shd w:val="pct30" w:color="FFFF00" w:fill="auto"/>
          </w:tcPr>
          <w:p w14:paraId="27D03A0A" w14:textId="77777777" w:rsidR="001E41F3" w:rsidRPr="00800689" w:rsidRDefault="003D4A19" w:rsidP="00547111">
            <w:pPr>
              <w:pStyle w:val="CRCoverPage"/>
              <w:spacing w:after="0"/>
              <w:ind w:left="100"/>
              <w:rPr>
                <w:noProof/>
              </w:rPr>
            </w:pPr>
            <w:r w:rsidRPr="00800689">
              <w:t>R5</w:t>
            </w:r>
          </w:p>
        </w:tc>
      </w:tr>
      <w:tr w:rsidR="001E41F3" w:rsidRPr="00800689" w14:paraId="6FAEFCBD" w14:textId="77777777" w:rsidTr="00A43B6B">
        <w:tc>
          <w:tcPr>
            <w:tcW w:w="1843" w:type="dxa"/>
            <w:tcBorders>
              <w:left w:val="single" w:sz="4" w:space="0" w:color="auto"/>
            </w:tcBorders>
          </w:tcPr>
          <w:p w14:paraId="4F6B65B6" w14:textId="77777777" w:rsidR="001E41F3" w:rsidRPr="00800689"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800689" w:rsidRDefault="001E41F3">
            <w:pPr>
              <w:pStyle w:val="CRCoverPage"/>
              <w:spacing w:after="0"/>
              <w:rPr>
                <w:noProof/>
                <w:sz w:val="8"/>
                <w:szCs w:val="8"/>
              </w:rPr>
            </w:pPr>
          </w:p>
        </w:tc>
      </w:tr>
      <w:tr w:rsidR="001E41F3" w:rsidRPr="00800689" w14:paraId="3634AB44" w14:textId="77777777" w:rsidTr="00A43B6B">
        <w:tc>
          <w:tcPr>
            <w:tcW w:w="1843" w:type="dxa"/>
            <w:tcBorders>
              <w:left w:val="single" w:sz="4" w:space="0" w:color="auto"/>
            </w:tcBorders>
          </w:tcPr>
          <w:p w14:paraId="2722D69F" w14:textId="77777777" w:rsidR="001E41F3" w:rsidRPr="00800689" w:rsidRDefault="001E41F3">
            <w:pPr>
              <w:pStyle w:val="CRCoverPage"/>
              <w:tabs>
                <w:tab w:val="right" w:pos="1759"/>
              </w:tabs>
              <w:spacing w:after="0"/>
              <w:rPr>
                <w:b/>
                <w:i/>
                <w:noProof/>
              </w:rPr>
            </w:pPr>
            <w:r w:rsidRPr="00800689">
              <w:rPr>
                <w:b/>
                <w:i/>
                <w:noProof/>
              </w:rPr>
              <w:t>Work item code</w:t>
            </w:r>
            <w:r w:rsidR="0051580D" w:rsidRPr="00800689">
              <w:rPr>
                <w:b/>
                <w:i/>
                <w:noProof/>
              </w:rPr>
              <w:t>:</w:t>
            </w:r>
          </w:p>
        </w:tc>
        <w:tc>
          <w:tcPr>
            <w:tcW w:w="3686" w:type="dxa"/>
            <w:gridSpan w:val="5"/>
            <w:shd w:val="pct30" w:color="FFFF00" w:fill="auto"/>
          </w:tcPr>
          <w:p w14:paraId="7E906441" w14:textId="0C450572" w:rsidR="001E41F3" w:rsidRPr="00800689" w:rsidRDefault="00C90502">
            <w:pPr>
              <w:pStyle w:val="CRCoverPage"/>
              <w:spacing w:after="0"/>
              <w:ind w:left="100"/>
              <w:rPr>
                <w:noProof/>
              </w:rPr>
            </w:pPr>
            <w:r w:rsidRPr="00800689">
              <w:rPr>
                <w:noProof/>
              </w:rPr>
              <w:fldChar w:fldCharType="begin"/>
            </w:r>
            <w:r w:rsidRPr="00800689">
              <w:rPr>
                <w:noProof/>
              </w:rPr>
              <w:instrText xml:space="preserve"> DOCPROPERTY  RelatedWis  \* MERGEFORMAT </w:instrText>
            </w:r>
            <w:r w:rsidRPr="00800689">
              <w:rPr>
                <w:noProof/>
              </w:rPr>
              <w:fldChar w:fldCharType="separate"/>
            </w:r>
            <w:r w:rsidRPr="00800689">
              <w:rPr>
                <w:noProof/>
              </w:rPr>
              <w:t>5GS_NR_LTE-UEConTest</w:t>
            </w:r>
            <w:r w:rsidRPr="00800689">
              <w:rPr>
                <w:noProof/>
              </w:rPr>
              <w:fldChar w:fldCharType="end"/>
            </w:r>
          </w:p>
        </w:tc>
        <w:tc>
          <w:tcPr>
            <w:tcW w:w="567" w:type="dxa"/>
            <w:tcBorders>
              <w:left w:val="nil"/>
            </w:tcBorders>
          </w:tcPr>
          <w:p w14:paraId="0463114C" w14:textId="77777777" w:rsidR="001E41F3" w:rsidRPr="00800689" w:rsidRDefault="001E41F3">
            <w:pPr>
              <w:pStyle w:val="CRCoverPage"/>
              <w:spacing w:after="0"/>
              <w:ind w:right="100"/>
              <w:rPr>
                <w:noProof/>
              </w:rPr>
            </w:pPr>
          </w:p>
        </w:tc>
        <w:tc>
          <w:tcPr>
            <w:tcW w:w="1417" w:type="dxa"/>
            <w:gridSpan w:val="3"/>
            <w:tcBorders>
              <w:left w:val="nil"/>
            </w:tcBorders>
          </w:tcPr>
          <w:p w14:paraId="679B3180" w14:textId="77777777" w:rsidR="001E41F3" w:rsidRPr="00800689" w:rsidRDefault="001E41F3">
            <w:pPr>
              <w:pStyle w:val="CRCoverPage"/>
              <w:spacing w:after="0"/>
              <w:jc w:val="right"/>
              <w:rPr>
                <w:noProof/>
              </w:rPr>
            </w:pPr>
            <w:r w:rsidRPr="00800689">
              <w:rPr>
                <w:b/>
                <w:i/>
                <w:noProof/>
              </w:rPr>
              <w:t>Date:</w:t>
            </w:r>
          </w:p>
        </w:tc>
        <w:tc>
          <w:tcPr>
            <w:tcW w:w="2127" w:type="dxa"/>
            <w:tcBorders>
              <w:right w:val="single" w:sz="4" w:space="0" w:color="auto"/>
            </w:tcBorders>
            <w:shd w:val="pct30" w:color="FFFF00" w:fill="auto"/>
          </w:tcPr>
          <w:p w14:paraId="47C6F1BD" w14:textId="77777777" w:rsidR="001E41F3" w:rsidRPr="00800689" w:rsidRDefault="003D4A19" w:rsidP="00AC2FDA">
            <w:pPr>
              <w:pStyle w:val="CRCoverPage"/>
              <w:spacing w:after="0"/>
              <w:ind w:left="100"/>
              <w:rPr>
                <w:noProof/>
              </w:rPr>
            </w:pPr>
            <w:r w:rsidRPr="00800689">
              <w:rPr>
                <w:noProof/>
              </w:rPr>
              <w:fldChar w:fldCharType="begin"/>
            </w:r>
            <w:r w:rsidRPr="00800689">
              <w:rPr>
                <w:noProof/>
              </w:rPr>
              <w:instrText xml:space="preserve"> DOCPROPERTY  ResDate  \* MERGEFORMAT </w:instrText>
            </w:r>
            <w:r w:rsidRPr="00800689">
              <w:rPr>
                <w:noProof/>
              </w:rPr>
              <w:fldChar w:fldCharType="separate"/>
            </w:r>
            <w:r w:rsidRPr="00800689">
              <w:rPr>
                <w:noProof/>
              </w:rPr>
              <w:t>202</w:t>
            </w:r>
            <w:r w:rsidR="00640B56" w:rsidRPr="00800689">
              <w:rPr>
                <w:noProof/>
              </w:rPr>
              <w:t>1-</w:t>
            </w:r>
            <w:r w:rsidR="00E11DA3" w:rsidRPr="00800689">
              <w:rPr>
                <w:noProof/>
              </w:rPr>
              <w:t>0</w:t>
            </w:r>
            <w:r w:rsidR="00AC2FDA" w:rsidRPr="00800689">
              <w:rPr>
                <w:noProof/>
              </w:rPr>
              <w:t>8</w:t>
            </w:r>
            <w:r w:rsidRPr="00800689">
              <w:rPr>
                <w:noProof/>
              </w:rPr>
              <w:t>-</w:t>
            </w:r>
            <w:r w:rsidRPr="00800689">
              <w:rPr>
                <w:noProof/>
              </w:rPr>
              <w:fldChar w:fldCharType="end"/>
            </w:r>
            <w:r w:rsidR="00E11DA3" w:rsidRPr="00800689">
              <w:rPr>
                <w:noProof/>
              </w:rPr>
              <w:t>0</w:t>
            </w:r>
            <w:r w:rsidR="00AC2FDA" w:rsidRPr="00800689">
              <w:rPr>
                <w:noProof/>
              </w:rPr>
              <w:t>6</w:t>
            </w:r>
          </w:p>
        </w:tc>
      </w:tr>
      <w:tr w:rsidR="001E41F3" w:rsidRPr="00800689" w14:paraId="53CA8866" w14:textId="77777777" w:rsidTr="00A43B6B">
        <w:tc>
          <w:tcPr>
            <w:tcW w:w="1843" w:type="dxa"/>
            <w:tcBorders>
              <w:left w:val="single" w:sz="4" w:space="0" w:color="auto"/>
            </w:tcBorders>
          </w:tcPr>
          <w:p w14:paraId="1D9B0DBF" w14:textId="77777777" w:rsidR="001E41F3" w:rsidRPr="00800689" w:rsidRDefault="001E41F3">
            <w:pPr>
              <w:pStyle w:val="CRCoverPage"/>
              <w:spacing w:after="0"/>
              <w:rPr>
                <w:b/>
                <w:i/>
                <w:noProof/>
                <w:sz w:val="8"/>
                <w:szCs w:val="8"/>
              </w:rPr>
            </w:pPr>
          </w:p>
        </w:tc>
        <w:tc>
          <w:tcPr>
            <w:tcW w:w="1986" w:type="dxa"/>
            <w:gridSpan w:val="4"/>
          </w:tcPr>
          <w:p w14:paraId="606B1B25" w14:textId="77777777" w:rsidR="001E41F3" w:rsidRPr="00800689" w:rsidRDefault="001E41F3">
            <w:pPr>
              <w:pStyle w:val="CRCoverPage"/>
              <w:spacing w:after="0"/>
              <w:rPr>
                <w:noProof/>
                <w:sz w:val="8"/>
                <w:szCs w:val="8"/>
              </w:rPr>
            </w:pPr>
          </w:p>
        </w:tc>
        <w:tc>
          <w:tcPr>
            <w:tcW w:w="2267" w:type="dxa"/>
            <w:gridSpan w:val="2"/>
          </w:tcPr>
          <w:p w14:paraId="07FD5494" w14:textId="77777777" w:rsidR="001E41F3" w:rsidRPr="00800689" w:rsidRDefault="001E41F3">
            <w:pPr>
              <w:pStyle w:val="CRCoverPage"/>
              <w:spacing w:after="0"/>
              <w:rPr>
                <w:noProof/>
                <w:sz w:val="8"/>
                <w:szCs w:val="8"/>
              </w:rPr>
            </w:pPr>
          </w:p>
        </w:tc>
        <w:tc>
          <w:tcPr>
            <w:tcW w:w="1417" w:type="dxa"/>
            <w:gridSpan w:val="3"/>
          </w:tcPr>
          <w:p w14:paraId="1CA26817" w14:textId="77777777" w:rsidR="001E41F3" w:rsidRPr="00800689"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800689" w:rsidRDefault="001E41F3">
            <w:pPr>
              <w:pStyle w:val="CRCoverPage"/>
              <w:spacing w:after="0"/>
              <w:rPr>
                <w:noProof/>
                <w:sz w:val="8"/>
                <w:szCs w:val="8"/>
              </w:rPr>
            </w:pPr>
          </w:p>
        </w:tc>
      </w:tr>
      <w:tr w:rsidR="001E41F3" w:rsidRPr="00800689" w14:paraId="47F3BC9B" w14:textId="77777777" w:rsidTr="00A43B6B">
        <w:trPr>
          <w:cantSplit/>
        </w:trPr>
        <w:tc>
          <w:tcPr>
            <w:tcW w:w="1843" w:type="dxa"/>
            <w:tcBorders>
              <w:left w:val="single" w:sz="4" w:space="0" w:color="auto"/>
            </w:tcBorders>
          </w:tcPr>
          <w:p w14:paraId="1BDF8D85" w14:textId="77777777" w:rsidR="001E41F3" w:rsidRPr="00800689" w:rsidRDefault="001E41F3">
            <w:pPr>
              <w:pStyle w:val="CRCoverPage"/>
              <w:tabs>
                <w:tab w:val="right" w:pos="1759"/>
              </w:tabs>
              <w:spacing w:after="0"/>
              <w:rPr>
                <w:b/>
                <w:i/>
                <w:noProof/>
              </w:rPr>
            </w:pPr>
            <w:r w:rsidRPr="00800689">
              <w:rPr>
                <w:b/>
                <w:i/>
                <w:noProof/>
              </w:rPr>
              <w:t>Category:</w:t>
            </w:r>
          </w:p>
        </w:tc>
        <w:tc>
          <w:tcPr>
            <w:tcW w:w="851" w:type="dxa"/>
            <w:shd w:val="pct30" w:color="FFFF00" w:fill="auto"/>
          </w:tcPr>
          <w:p w14:paraId="6A44E056" w14:textId="77777777" w:rsidR="001E41F3" w:rsidRPr="00800689" w:rsidRDefault="003D4A19" w:rsidP="003D4A19">
            <w:pPr>
              <w:pStyle w:val="CRCoverPage"/>
              <w:spacing w:after="0"/>
              <w:ind w:left="100" w:right="-609"/>
              <w:rPr>
                <w:b/>
                <w:noProof/>
              </w:rPr>
            </w:pPr>
            <w:r w:rsidRPr="00800689">
              <w:rPr>
                <w:rFonts w:hint="eastAsia"/>
                <w:lang w:eastAsia="zh-CN"/>
              </w:rPr>
              <w:t>F</w:t>
            </w:r>
          </w:p>
        </w:tc>
        <w:tc>
          <w:tcPr>
            <w:tcW w:w="3402" w:type="dxa"/>
            <w:gridSpan w:val="5"/>
            <w:tcBorders>
              <w:left w:val="nil"/>
            </w:tcBorders>
          </w:tcPr>
          <w:p w14:paraId="6F5F25D8" w14:textId="77777777" w:rsidR="001E41F3" w:rsidRPr="00800689" w:rsidRDefault="001E41F3">
            <w:pPr>
              <w:pStyle w:val="CRCoverPage"/>
              <w:spacing w:after="0"/>
              <w:rPr>
                <w:noProof/>
              </w:rPr>
            </w:pPr>
          </w:p>
        </w:tc>
        <w:tc>
          <w:tcPr>
            <w:tcW w:w="1417" w:type="dxa"/>
            <w:gridSpan w:val="3"/>
            <w:tcBorders>
              <w:left w:val="nil"/>
            </w:tcBorders>
          </w:tcPr>
          <w:p w14:paraId="303BD12C" w14:textId="77777777" w:rsidR="001E41F3" w:rsidRPr="00800689" w:rsidRDefault="001E41F3">
            <w:pPr>
              <w:pStyle w:val="CRCoverPage"/>
              <w:spacing w:after="0"/>
              <w:jc w:val="right"/>
              <w:rPr>
                <w:b/>
                <w:i/>
                <w:noProof/>
              </w:rPr>
            </w:pPr>
            <w:r w:rsidRPr="00800689">
              <w:rPr>
                <w:b/>
                <w:i/>
                <w:noProof/>
              </w:rPr>
              <w:t>Release:</w:t>
            </w:r>
          </w:p>
        </w:tc>
        <w:tc>
          <w:tcPr>
            <w:tcW w:w="2127" w:type="dxa"/>
            <w:tcBorders>
              <w:right w:val="single" w:sz="4" w:space="0" w:color="auto"/>
            </w:tcBorders>
            <w:shd w:val="pct30" w:color="FFFF00" w:fill="auto"/>
          </w:tcPr>
          <w:p w14:paraId="01D448A6" w14:textId="59474949" w:rsidR="001E41F3" w:rsidRPr="00800689" w:rsidRDefault="003D4A19" w:rsidP="003B1506">
            <w:pPr>
              <w:pStyle w:val="CRCoverPage"/>
              <w:spacing w:after="0"/>
              <w:ind w:left="100"/>
              <w:rPr>
                <w:noProof/>
              </w:rPr>
            </w:pPr>
            <w:r w:rsidRPr="00800689">
              <w:rPr>
                <w:noProof/>
              </w:rPr>
              <w:fldChar w:fldCharType="begin"/>
            </w:r>
            <w:r w:rsidRPr="00800689">
              <w:rPr>
                <w:noProof/>
              </w:rPr>
              <w:instrText xml:space="preserve"> DOCPROPERTY  Release  \* MERGEFORMAT </w:instrText>
            </w:r>
            <w:r w:rsidRPr="00800689">
              <w:rPr>
                <w:noProof/>
              </w:rPr>
              <w:fldChar w:fldCharType="separate"/>
            </w:r>
            <w:r w:rsidRPr="00800689">
              <w:rPr>
                <w:noProof/>
              </w:rPr>
              <w:t>Rel-1</w:t>
            </w:r>
            <w:r w:rsidR="003B1506" w:rsidRPr="00800689">
              <w:rPr>
                <w:noProof/>
              </w:rPr>
              <w:t>6</w:t>
            </w:r>
            <w:r w:rsidRPr="00800689">
              <w:rPr>
                <w:noProof/>
              </w:rPr>
              <w:fldChar w:fldCharType="end"/>
            </w:r>
          </w:p>
        </w:tc>
      </w:tr>
      <w:tr w:rsidR="001E41F3" w:rsidRPr="00800689" w14:paraId="6107256B" w14:textId="77777777" w:rsidTr="00A43B6B">
        <w:tc>
          <w:tcPr>
            <w:tcW w:w="1843" w:type="dxa"/>
            <w:tcBorders>
              <w:left w:val="single" w:sz="4" w:space="0" w:color="auto"/>
              <w:bottom w:val="single" w:sz="4" w:space="0" w:color="auto"/>
            </w:tcBorders>
          </w:tcPr>
          <w:p w14:paraId="6C9757E8" w14:textId="77777777" w:rsidR="001E41F3" w:rsidRPr="00800689"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800689" w:rsidRDefault="001E41F3">
            <w:pPr>
              <w:pStyle w:val="CRCoverPage"/>
              <w:spacing w:after="0"/>
              <w:ind w:left="383" w:hanging="383"/>
              <w:rPr>
                <w:i/>
                <w:noProof/>
                <w:sz w:val="18"/>
              </w:rPr>
            </w:pPr>
            <w:r w:rsidRPr="00800689">
              <w:rPr>
                <w:i/>
                <w:noProof/>
                <w:sz w:val="18"/>
              </w:rPr>
              <w:t xml:space="preserve">Use </w:t>
            </w:r>
            <w:r w:rsidRPr="00800689">
              <w:rPr>
                <w:i/>
                <w:noProof/>
                <w:sz w:val="18"/>
                <w:u w:val="single"/>
              </w:rPr>
              <w:t>one</w:t>
            </w:r>
            <w:r w:rsidRPr="00800689">
              <w:rPr>
                <w:i/>
                <w:noProof/>
                <w:sz w:val="18"/>
              </w:rPr>
              <w:t xml:space="preserve"> of the following categories:</w:t>
            </w:r>
            <w:r w:rsidRPr="00800689">
              <w:rPr>
                <w:b/>
                <w:i/>
                <w:noProof/>
                <w:sz w:val="18"/>
              </w:rPr>
              <w:br/>
              <w:t>F</w:t>
            </w:r>
            <w:r w:rsidRPr="00800689">
              <w:rPr>
                <w:i/>
                <w:noProof/>
                <w:sz w:val="18"/>
              </w:rPr>
              <w:t xml:space="preserve">  (correction)</w:t>
            </w:r>
            <w:r w:rsidRPr="00800689">
              <w:rPr>
                <w:i/>
                <w:noProof/>
                <w:sz w:val="18"/>
              </w:rPr>
              <w:br/>
            </w:r>
            <w:r w:rsidRPr="00800689">
              <w:rPr>
                <w:b/>
                <w:i/>
                <w:noProof/>
                <w:sz w:val="18"/>
              </w:rPr>
              <w:t>A</w:t>
            </w:r>
            <w:r w:rsidRPr="00800689">
              <w:rPr>
                <w:i/>
                <w:noProof/>
                <w:sz w:val="18"/>
              </w:rPr>
              <w:t xml:space="preserve">  (</w:t>
            </w:r>
            <w:r w:rsidR="00DE34CF" w:rsidRPr="00800689">
              <w:rPr>
                <w:i/>
                <w:noProof/>
                <w:sz w:val="18"/>
              </w:rPr>
              <w:t xml:space="preserve">mirror </w:t>
            </w:r>
            <w:r w:rsidRPr="00800689">
              <w:rPr>
                <w:i/>
                <w:noProof/>
                <w:sz w:val="18"/>
              </w:rPr>
              <w:t>correspond</w:t>
            </w:r>
            <w:r w:rsidR="00DE34CF" w:rsidRPr="00800689">
              <w:rPr>
                <w:i/>
                <w:noProof/>
                <w:sz w:val="18"/>
              </w:rPr>
              <w:t xml:space="preserve">ing </w:t>
            </w:r>
            <w:r w:rsidRPr="00800689">
              <w:rPr>
                <w:i/>
                <w:noProof/>
                <w:sz w:val="18"/>
              </w:rPr>
              <w:t xml:space="preserve">to a </w:t>
            </w:r>
            <w:r w:rsidR="00DE34CF" w:rsidRPr="00800689">
              <w:rPr>
                <w:i/>
                <w:noProof/>
                <w:sz w:val="18"/>
              </w:rPr>
              <w:t xml:space="preserve">change </w:t>
            </w:r>
            <w:r w:rsidRPr="00800689">
              <w:rPr>
                <w:i/>
                <w:noProof/>
                <w:sz w:val="18"/>
              </w:rPr>
              <w:t xml:space="preserve">in an earlier </w:t>
            </w:r>
            <w:r w:rsidR="00665C47" w:rsidRPr="00800689">
              <w:rPr>
                <w:i/>
                <w:noProof/>
                <w:sz w:val="18"/>
              </w:rPr>
              <w:tab/>
            </w:r>
            <w:r w:rsidR="00665C47" w:rsidRPr="00800689">
              <w:rPr>
                <w:i/>
                <w:noProof/>
                <w:sz w:val="18"/>
              </w:rPr>
              <w:tab/>
            </w:r>
            <w:r w:rsidR="00665C47" w:rsidRPr="00800689">
              <w:rPr>
                <w:i/>
                <w:noProof/>
                <w:sz w:val="18"/>
              </w:rPr>
              <w:tab/>
            </w:r>
            <w:r w:rsidR="00665C47" w:rsidRPr="00800689">
              <w:rPr>
                <w:i/>
                <w:noProof/>
                <w:sz w:val="18"/>
              </w:rPr>
              <w:tab/>
            </w:r>
            <w:r w:rsidR="00665C47" w:rsidRPr="00800689">
              <w:rPr>
                <w:i/>
                <w:noProof/>
                <w:sz w:val="18"/>
              </w:rPr>
              <w:tab/>
            </w:r>
            <w:r w:rsidR="00665C47" w:rsidRPr="00800689">
              <w:rPr>
                <w:i/>
                <w:noProof/>
                <w:sz w:val="18"/>
              </w:rPr>
              <w:tab/>
            </w:r>
            <w:r w:rsidR="00665C47" w:rsidRPr="00800689">
              <w:rPr>
                <w:i/>
                <w:noProof/>
                <w:sz w:val="18"/>
              </w:rPr>
              <w:tab/>
            </w:r>
            <w:r w:rsidR="00665C47" w:rsidRPr="00800689">
              <w:rPr>
                <w:i/>
                <w:noProof/>
                <w:sz w:val="18"/>
              </w:rPr>
              <w:tab/>
            </w:r>
            <w:r w:rsidR="00665C47" w:rsidRPr="00800689">
              <w:rPr>
                <w:i/>
                <w:noProof/>
                <w:sz w:val="18"/>
              </w:rPr>
              <w:tab/>
            </w:r>
            <w:r w:rsidR="00665C47" w:rsidRPr="00800689">
              <w:rPr>
                <w:i/>
                <w:noProof/>
                <w:sz w:val="18"/>
              </w:rPr>
              <w:tab/>
            </w:r>
            <w:r w:rsidR="00665C47" w:rsidRPr="00800689">
              <w:rPr>
                <w:i/>
                <w:noProof/>
                <w:sz w:val="18"/>
              </w:rPr>
              <w:tab/>
            </w:r>
            <w:r w:rsidR="00665C47" w:rsidRPr="00800689">
              <w:rPr>
                <w:i/>
                <w:noProof/>
                <w:sz w:val="18"/>
              </w:rPr>
              <w:tab/>
            </w:r>
            <w:r w:rsidR="00665C47" w:rsidRPr="00800689">
              <w:rPr>
                <w:i/>
                <w:noProof/>
                <w:sz w:val="18"/>
              </w:rPr>
              <w:tab/>
            </w:r>
            <w:r w:rsidRPr="00800689">
              <w:rPr>
                <w:i/>
                <w:noProof/>
                <w:sz w:val="18"/>
              </w:rPr>
              <w:t>release)</w:t>
            </w:r>
            <w:r w:rsidRPr="00800689">
              <w:rPr>
                <w:i/>
                <w:noProof/>
                <w:sz w:val="18"/>
              </w:rPr>
              <w:br/>
            </w:r>
            <w:r w:rsidRPr="00800689">
              <w:rPr>
                <w:b/>
                <w:i/>
                <w:noProof/>
                <w:sz w:val="18"/>
              </w:rPr>
              <w:t>B</w:t>
            </w:r>
            <w:r w:rsidRPr="00800689">
              <w:rPr>
                <w:i/>
                <w:noProof/>
                <w:sz w:val="18"/>
              </w:rPr>
              <w:t xml:space="preserve">  (addition of feature), </w:t>
            </w:r>
            <w:r w:rsidRPr="00800689">
              <w:rPr>
                <w:i/>
                <w:noProof/>
                <w:sz w:val="18"/>
              </w:rPr>
              <w:br/>
            </w:r>
            <w:r w:rsidRPr="00800689">
              <w:rPr>
                <w:b/>
                <w:i/>
                <w:noProof/>
                <w:sz w:val="18"/>
              </w:rPr>
              <w:t>C</w:t>
            </w:r>
            <w:r w:rsidRPr="00800689">
              <w:rPr>
                <w:i/>
                <w:noProof/>
                <w:sz w:val="18"/>
              </w:rPr>
              <w:t xml:space="preserve">  (functional modification of feature)</w:t>
            </w:r>
            <w:r w:rsidRPr="00800689">
              <w:rPr>
                <w:i/>
                <w:noProof/>
                <w:sz w:val="18"/>
              </w:rPr>
              <w:br/>
            </w:r>
            <w:r w:rsidRPr="00800689">
              <w:rPr>
                <w:b/>
                <w:i/>
                <w:noProof/>
                <w:sz w:val="18"/>
              </w:rPr>
              <w:t>D</w:t>
            </w:r>
            <w:r w:rsidRPr="00800689">
              <w:rPr>
                <w:i/>
                <w:noProof/>
                <w:sz w:val="18"/>
              </w:rPr>
              <w:t xml:space="preserve">  (editorial modification)</w:t>
            </w:r>
          </w:p>
          <w:p w14:paraId="7636111B" w14:textId="77777777" w:rsidR="001E41F3" w:rsidRPr="00800689" w:rsidRDefault="001E41F3">
            <w:pPr>
              <w:pStyle w:val="CRCoverPage"/>
              <w:rPr>
                <w:noProof/>
              </w:rPr>
            </w:pPr>
            <w:r w:rsidRPr="00800689">
              <w:rPr>
                <w:noProof/>
                <w:sz w:val="18"/>
              </w:rPr>
              <w:t>Detailed explanations of the above categories can</w:t>
            </w:r>
            <w:r w:rsidRPr="00800689">
              <w:rPr>
                <w:noProof/>
                <w:sz w:val="18"/>
              </w:rPr>
              <w:br/>
              <w:t xml:space="preserve">be found in 3GPP </w:t>
            </w:r>
            <w:hyperlink r:id="rId11" w:history="1">
              <w:r w:rsidRPr="00800689">
                <w:rPr>
                  <w:rStyle w:val="ac"/>
                  <w:noProof/>
                  <w:sz w:val="18"/>
                </w:rPr>
                <w:t>TR 21.900</w:t>
              </w:r>
            </w:hyperlink>
            <w:r w:rsidRPr="00800689">
              <w:rPr>
                <w:noProof/>
                <w:sz w:val="18"/>
              </w:rPr>
              <w:t>.</w:t>
            </w:r>
          </w:p>
        </w:tc>
        <w:tc>
          <w:tcPr>
            <w:tcW w:w="3120" w:type="dxa"/>
            <w:gridSpan w:val="2"/>
            <w:tcBorders>
              <w:bottom w:val="single" w:sz="4" w:space="0" w:color="auto"/>
              <w:right w:val="single" w:sz="4" w:space="0" w:color="auto"/>
            </w:tcBorders>
          </w:tcPr>
          <w:p w14:paraId="133B3258" w14:textId="77777777" w:rsidR="000C038A" w:rsidRPr="00800689" w:rsidRDefault="001E41F3" w:rsidP="00BD6BB8">
            <w:pPr>
              <w:pStyle w:val="CRCoverPage"/>
              <w:tabs>
                <w:tab w:val="left" w:pos="950"/>
              </w:tabs>
              <w:spacing w:after="0"/>
              <w:ind w:left="241" w:hanging="241"/>
              <w:rPr>
                <w:i/>
                <w:noProof/>
                <w:sz w:val="18"/>
              </w:rPr>
            </w:pPr>
            <w:r w:rsidRPr="00800689">
              <w:rPr>
                <w:i/>
                <w:noProof/>
                <w:sz w:val="18"/>
              </w:rPr>
              <w:t xml:space="preserve">Use </w:t>
            </w:r>
            <w:r w:rsidRPr="00800689">
              <w:rPr>
                <w:i/>
                <w:noProof/>
                <w:sz w:val="18"/>
                <w:u w:val="single"/>
              </w:rPr>
              <w:t>one</w:t>
            </w:r>
            <w:r w:rsidRPr="00800689">
              <w:rPr>
                <w:i/>
                <w:noProof/>
                <w:sz w:val="18"/>
              </w:rPr>
              <w:t xml:space="preserve"> of the following releases:</w:t>
            </w:r>
            <w:r w:rsidRPr="00800689">
              <w:rPr>
                <w:i/>
                <w:noProof/>
                <w:sz w:val="18"/>
              </w:rPr>
              <w:br/>
              <w:t>Rel-8</w:t>
            </w:r>
            <w:r w:rsidRPr="00800689">
              <w:rPr>
                <w:i/>
                <w:noProof/>
                <w:sz w:val="18"/>
              </w:rPr>
              <w:tab/>
              <w:t>(Release 8)</w:t>
            </w:r>
            <w:r w:rsidR="007C2097" w:rsidRPr="00800689">
              <w:rPr>
                <w:i/>
                <w:noProof/>
                <w:sz w:val="18"/>
              </w:rPr>
              <w:br/>
              <w:t>Rel-9</w:t>
            </w:r>
            <w:r w:rsidR="007C2097" w:rsidRPr="00800689">
              <w:rPr>
                <w:i/>
                <w:noProof/>
                <w:sz w:val="18"/>
              </w:rPr>
              <w:tab/>
              <w:t>(Release 9)</w:t>
            </w:r>
            <w:r w:rsidR="009777D9" w:rsidRPr="00800689">
              <w:rPr>
                <w:i/>
                <w:noProof/>
                <w:sz w:val="18"/>
              </w:rPr>
              <w:br/>
              <w:t>Rel-10</w:t>
            </w:r>
            <w:r w:rsidR="009777D9" w:rsidRPr="00800689">
              <w:rPr>
                <w:i/>
                <w:noProof/>
                <w:sz w:val="18"/>
              </w:rPr>
              <w:tab/>
              <w:t>(Release 10)</w:t>
            </w:r>
            <w:r w:rsidR="000C038A" w:rsidRPr="00800689">
              <w:rPr>
                <w:i/>
                <w:noProof/>
                <w:sz w:val="18"/>
              </w:rPr>
              <w:br/>
              <w:t>Rel-11</w:t>
            </w:r>
            <w:r w:rsidR="000C038A" w:rsidRPr="00800689">
              <w:rPr>
                <w:i/>
                <w:noProof/>
                <w:sz w:val="18"/>
              </w:rPr>
              <w:tab/>
              <w:t>(Release 11)</w:t>
            </w:r>
            <w:r w:rsidR="000C038A" w:rsidRPr="00800689">
              <w:rPr>
                <w:i/>
                <w:noProof/>
                <w:sz w:val="18"/>
              </w:rPr>
              <w:br/>
            </w:r>
            <w:r w:rsidR="002E472E" w:rsidRPr="00800689">
              <w:rPr>
                <w:i/>
                <w:noProof/>
                <w:sz w:val="18"/>
              </w:rPr>
              <w:t>…</w:t>
            </w:r>
            <w:r w:rsidR="0051580D" w:rsidRPr="00800689">
              <w:rPr>
                <w:i/>
                <w:noProof/>
                <w:sz w:val="18"/>
              </w:rPr>
              <w:br/>
            </w:r>
            <w:r w:rsidR="00E34898" w:rsidRPr="00800689">
              <w:rPr>
                <w:i/>
                <w:noProof/>
                <w:sz w:val="18"/>
              </w:rPr>
              <w:t>Rel-15</w:t>
            </w:r>
            <w:r w:rsidR="00E34898" w:rsidRPr="00800689">
              <w:rPr>
                <w:i/>
                <w:noProof/>
                <w:sz w:val="18"/>
              </w:rPr>
              <w:tab/>
              <w:t>(Release 15)</w:t>
            </w:r>
            <w:r w:rsidR="00E34898" w:rsidRPr="00800689">
              <w:rPr>
                <w:i/>
                <w:noProof/>
                <w:sz w:val="18"/>
              </w:rPr>
              <w:br/>
              <w:t>Rel-16</w:t>
            </w:r>
            <w:r w:rsidR="00E34898" w:rsidRPr="00800689">
              <w:rPr>
                <w:i/>
                <w:noProof/>
                <w:sz w:val="18"/>
              </w:rPr>
              <w:tab/>
              <w:t>(Release 16)</w:t>
            </w:r>
            <w:r w:rsidR="002E472E" w:rsidRPr="00800689">
              <w:rPr>
                <w:i/>
                <w:noProof/>
                <w:sz w:val="18"/>
              </w:rPr>
              <w:br/>
              <w:t>Rel-17</w:t>
            </w:r>
            <w:r w:rsidR="002E472E" w:rsidRPr="00800689">
              <w:rPr>
                <w:i/>
                <w:noProof/>
                <w:sz w:val="18"/>
              </w:rPr>
              <w:tab/>
              <w:t>(Release 17)</w:t>
            </w:r>
            <w:r w:rsidR="002E472E" w:rsidRPr="00800689">
              <w:rPr>
                <w:i/>
                <w:noProof/>
                <w:sz w:val="18"/>
              </w:rPr>
              <w:br/>
              <w:t>Rel-18</w:t>
            </w:r>
            <w:r w:rsidR="002E472E" w:rsidRPr="00800689">
              <w:rPr>
                <w:i/>
                <w:noProof/>
                <w:sz w:val="18"/>
              </w:rPr>
              <w:tab/>
              <w:t>(Release 18)</w:t>
            </w:r>
          </w:p>
        </w:tc>
      </w:tr>
      <w:tr w:rsidR="001E41F3" w:rsidRPr="00800689" w14:paraId="4A2BCFB6" w14:textId="77777777" w:rsidTr="00A43B6B">
        <w:tc>
          <w:tcPr>
            <w:tcW w:w="1843" w:type="dxa"/>
          </w:tcPr>
          <w:p w14:paraId="6A3376B3" w14:textId="77777777" w:rsidR="001E41F3" w:rsidRPr="00800689" w:rsidRDefault="001E41F3">
            <w:pPr>
              <w:pStyle w:val="CRCoverPage"/>
              <w:spacing w:after="0"/>
              <w:rPr>
                <w:b/>
                <w:i/>
                <w:noProof/>
                <w:sz w:val="8"/>
                <w:szCs w:val="8"/>
              </w:rPr>
            </w:pPr>
          </w:p>
        </w:tc>
        <w:tc>
          <w:tcPr>
            <w:tcW w:w="7797" w:type="dxa"/>
            <w:gridSpan w:val="10"/>
          </w:tcPr>
          <w:p w14:paraId="535DA265" w14:textId="77777777" w:rsidR="001E41F3" w:rsidRPr="00800689" w:rsidRDefault="001E41F3">
            <w:pPr>
              <w:pStyle w:val="CRCoverPage"/>
              <w:spacing w:after="0"/>
              <w:rPr>
                <w:noProof/>
                <w:sz w:val="8"/>
                <w:szCs w:val="8"/>
              </w:rPr>
            </w:pPr>
          </w:p>
        </w:tc>
      </w:tr>
      <w:tr w:rsidR="001E41F3" w:rsidRPr="00800689" w14:paraId="0E9A29CF" w14:textId="77777777" w:rsidTr="00A43B6B">
        <w:tc>
          <w:tcPr>
            <w:tcW w:w="2694" w:type="dxa"/>
            <w:gridSpan w:val="2"/>
            <w:tcBorders>
              <w:top w:val="single" w:sz="4" w:space="0" w:color="auto"/>
              <w:left w:val="single" w:sz="4" w:space="0" w:color="auto"/>
            </w:tcBorders>
          </w:tcPr>
          <w:p w14:paraId="0DCC5CDA" w14:textId="77777777" w:rsidR="001E41F3" w:rsidRPr="00800689" w:rsidRDefault="001E41F3">
            <w:pPr>
              <w:pStyle w:val="CRCoverPage"/>
              <w:tabs>
                <w:tab w:val="right" w:pos="2184"/>
              </w:tabs>
              <w:spacing w:after="0"/>
              <w:rPr>
                <w:b/>
                <w:i/>
                <w:noProof/>
              </w:rPr>
            </w:pPr>
            <w:r w:rsidRPr="00800689">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77F43586" w:rsidR="00D17B27" w:rsidRPr="00800689" w:rsidRDefault="002A7AF1" w:rsidP="009F7DBE">
            <w:pPr>
              <w:pStyle w:val="CRCoverPage"/>
              <w:numPr>
                <w:ilvl w:val="0"/>
                <w:numId w:val="30"/>
              </w:numPr>
              <w:spacing w:after="0"/>
              <w:rPr>
                <w:noProof/>
                <w:lang w:eastAsia="zh-CN"/>
              </w:rPr>
            </w:pPr>
            <w:r w:rsidRPr="00800689">
              <w:rPr>
                <w:noProof/>
                <w:lang w:eastAsia="zh-CN"/>
              </w:rPr>
              <w:t>To update default configuration for inter-RAT measurement configured by LTE PCell used in RRM tests.</w:t>
            </w:r>
            <w:bookmarkStart w:id="1" w:name="_GoBack"/>
            <w:bookmarkEnd w:id="1"/>
          </w:p>
        </w:tc>
      </w:tr>
      <w:tr w:rsidR="001E41F3" w:rsidRPr="00800689" w14:paraId="0AF7975E" w14:textId="77777777" w:rsidTr="00A43B6B">
        <w:tc>
          <w:tcPr>
            <w:tcW w:w="2694" w:type="dxa"/>
            <w:gridSpan w:val="2"/>
            <w:tcBorders>
              <w:left w:val="single" w:sz="4" w:space="0" w:color="auto"/>
            </w:tcBorders>
          </w:tcPr>
          <w:p w14:paraId="4B429D3A" w14:textId="77777777" w:rsidR="001E41F3" w:rsidRPr="00800689"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800689" w:rsidRDefault="001E41F3">
            <w:pPr>
              <w:pStyle w:val="CRCoverPage"/>
              <w:spacing w:after="0"/>
              <w:rPr>
                <w:noProof/>
                <w:sz w:val="8"/>
                <w:szCs w:val="8"/>
              </w:rPr>
            </w:pPr>
          </w:p>
        </w:tc>
      </w:tr>
      <w:tr w:rsidR="001E41F3" w:rsidRPr="00800689" w14:paraId="5C0368BA" w14:textId="77777777" w:rsidTr="00A43B6B">
        <w:tc>
          <w:tcPr>
            <w:tcW w:w="2694" w:type="dxa"/>
            <w:gridSpan w:val="2"/>
            <w:tcBorders>
              <w:left w:val="single" w:sz="4" w:space="0" w:color="auto"/>
            </w:tcBorders>
          </w:tcPr>
          <w:p w14:paraId="577696C3" w14:textId="77777777" w:rsidR="001E41F3" w:rsidRPr="00800689" w:rsidRDefault="001E41F3">
            <w:pPr>
              <w:pStyle w:val="CRCoverPage"/>
              <w:tabs>
                <w:tab w:val="right" w:pos="2184"/>
              </w:tabs>
              <w:spacing w:after="0"/>
              <w:rPr>
                <w:b/>
                <w:i/>
                <w:noProof/>
              </w:rPr>
            </w:pPr>
            <w:r w:rsidRPr="00800689">
              <w:rPr>
                <w:b/>
                <w:i/>
                <w:noProof/>
              </w:rPr>
              <w:t>Summary of change</w:t>
            </w:r>
            <w:r w:rsidR="0051580D" w:rsidRPr="00800689">
              <w:rPr>
                <w:b/>
                <w:i/>
                <w:noProof/>
              </w:rPr>
              <w:t>:</w:t>
            </w:r>
          </w:p>
        </w:tc>
        <w:tc>
          <w:tcPr>
            <w:tcW w:w="6946" w:type="dxa"/>
            <w:gridSpan w:val="9"/>
            <w:tcBorders>
              <w:right w:val="single" w:sz="4" w:space="0" w:color="auto"/>
            </w:tcBorders>
            <w:shd w:val="pct30" w:color="FFFF00" w:fill="auto"/>
          </w:tcPr>
          <w:p w14:paraId="7B8297B8" w14:textId="5BDDD97E" w:rsidR="00794D39" w:rsidRPr="00800689" w:rsidRDefault="002A7AF1" w:rsidP="00D17B27">
            <w:pPr>
              <w:pStyle w:val="CRCoverPage"/>
              <w:numPr>
                <w:ilvl w:val="0"/>
                <w:numId w:val="20"/>
              </w:numPr>
              <w:spacing w:after="0"/>
              <w:rPr>
                <w:noProof/>
                <w:lang w:eastAsia="zh-CN"/>
              </w:rPr>
            </w:pPr>
            <w:r w:rsidRPr="00800689">
              <w:rPr>
                <w:noProof/>
                <w:lang w:eastAsia="zh-CN"/>
              </w:rPr>
              <w:t>Default configuration for inter-RAT measurement configured by LTE PCell used in RRM tests is updated.</w:t>
            </w:r>
          </w:p>
        </w:tc>
      </w:tr>
      <w:tr w:rsidR="001E41F3" w:rsidRPr="00800689" w14:paraId="29F18371" w14:textId="77777777" w:rsidTr="00A43B6B">
        <w:tc>
          <w:tcPr>
            <w:tcW w:w="2694" w:type="dxa"/>
            <w:gridSpan w:val="2"/>
            <w:tcBorders>
              <w:left w:val="single" w:sz="4" w:space="0" w:color="auto"/>
            </w:tcBorders>
          </w:tcPr>
          <w:p w14:paraId="09D57D38" w14:textId="7B4FAF78" w:rsidR="001E41F3" w:rsidRPr="00800689"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800689" w:rsidRDefault="001E41F3">
            <w:pPr>
              <w:pStyle w:val="CRCoverPage"/>
              <w:spacing w:after="0"/>
              <w:rPr>
                <w:noProof/>
                <w:sz w:val="8"/>
                <w:szCs w:val="8"/>
              </w:rPr>
            </w:pPr>
          </w:p>
        </w:tc>
      </w:tr>
      <w:tr w:rsidR="001E41F3" w:rsidRPr="00800689" w14:paraId="0B0D3C74" w14:textId="77777777" w:rsidTr="00A43B6B">
        <w:tc>
          <w:tcPr>
            <w:tcW w:w="2694" w:type="dxa"/>
            <w:gridSpan w:val="2"/>
            <w:tcBorders>
              <w:left w:val="single" w:sz="4" w:space="0" w:color="auto"/>
              <w:bottom w:val="single" w:sz="4" w:space="0" w:color="auto"/>
            </w:tcBorders>
          </w:tcPr>
          <w:p w14:paraId="314C3F4C" w14:textId="77777777" w:rsidR="001E41F3" w:rsidRPr="00800689" w:rsidRDefault="001E41F3">
            <w:pPr>
              <w:pStyle w:val="CRCoverPage"/>
              <w:tabs>
                <w:tab w:val="right" w:pos="2184"/>
              </w:tabs>
              <w:spacing w:after="0"/>
              <w:rPr>
                <w:b/>
                <w:i/>
                <w:noProof/>
              </w:rPr>
            </w:pPr>
            <w:r w:rsidRPr="008006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800689" w:rsidRDefault="003B1506" w:rsidP="005973A7">
            <w:pPr>
              <w:pStyle w:val="CRCoverPage"/>
              <w:spacing w:after="0"/>
              <w:ind w:left="100"/>
              <w:rPr>
                <w:noProof/>
                <w:lang w:eastAsia="zh-CN"/>
              </w:rPr>
            </w:pPr>
            <w:r w:rsidRPr="00800689">
              <w:rPr>
                <w:noProof/>
                <w:lang w:eastAsia="zh-CN"/>
              </w:rPr>
              <w:t>Spec is incorrect</w:t>
            </w:r>
            <w:r w:rsidR="005973A7" w:rsidRPr="00800689">
              <w:rPr>
                <w:noProof/>
                <w:lang w:eastAsia="zh-CN"/>
              </w:rPr>
              <w:t>.</w:t>
            </w:r>
          </w:p>
        </w:tc>
      </w:tr>
      <w:tr w:rsidR="001E41F3" w:rsidRPr="00800689" w14:paraId="22B07AC8" w14:textId="77777777" w:rsidTr="00A43B6B">
        <w:tc>
          <w:tcPr>
            <w:tcW w:w="2694" w:type="dxa"/>
            <w:gridSpan w:val="2"/>
          </w:tcPr>
          <w:p w14:paraId="15D4F2DA" w14:textId="77777777" w:rsidR="001E41F3" w:rsidRPr="00800689" w:rsidRDefault="001E41F3">
            <w:pPr>
              <w:pStyle w:val="CRCoverPage"/>
              <w:spacing w:after="0"/>
              <w:rPr>
                <w:b/>
                <w:i/>
                <w:noProof/>
                <w:sz w:val="8"/>
                <w:szCs w:val="8"/>
              </w:rPr>
            </w:pPr>
          </w:p>
        </w:tc>
        <w:tc>
          <w:tcPr>
            <w:tcW w:w="6946" w:type="dxa"/>
            <w:gridSpan w:val="9"/>
          </w:tcPr>
          <w:p w14:paraId="25755E54" w14:textId="77777777" w:rsidR="001E41F3" w:rsidRPr="00800689" w:rsidRDefault="001E41F3">
            <w:pPr>
              <w:pStyle w:val="CRCoverPage"/>
              <w:spacing w:after="0"/>
              <w:rPr>
                <w:noProof/>
                <w:sz w:val="8"/>
                <w:szCs w:val="8"/>
              </w:rPr>
            </w:pPr>
          </w:p>
        </w:tc>
      </w:tr>
      <w:tr w:rsidR="001E41F3" w:rsidRPr="00800689" w14:paraId="6C64F8C2" w14:textId="77777777" w:rsidTr="00A43B6B">
        <w:tc>
          <w:tcPr>
            <w:tcW w:w="2694" w:type="dxa"/>
            <w:gridSpan w:val="2"/>
            <w:tcBorders>
              <w:top w:val="single" w:sz="4" w:space="0" w:color="auto"/>
              <w:left w:val="single" w:sz="4" w:space="0" w:color="auto"/>
            </w:tcBorders>
          </w:tcPr>
          <w:p w14:paraId="67632252" w14:textId="77777777" w:rsidR="001E41F3" w:rsidRPr="00800689" w:rsidRDefault="001E41F3">
            <w:pPr>
              <w:pStyle w:val="CRCoverPage"/>
              <w:tabs>
                <w:tab w:val="right" w:pos="2184"/>
              </w:tabs>
              <w:spacing w:after="0"/>
              <w:rPr>
                <w:b/>
                <w:i/>
                <w:noProof/>
              </w:rPr>
            </w:pPr>
            <w:r w:rsidRPr="00800689">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E2C897E" w:rsidR="001E41F3" w:rsidRPr="00800689" w:rsidRDefault="002A7AF1" w:rsidP="00D17B27">
            <w:pPr>
              <w:pStyle w:val="CRCoverPage"/>
              <w:spacing w:after="0"/>
              <w:ind w:left="100"/>
              <w:rPr>
                <w:noProof/>
                <w:lang w:eastAsia="zh-CN"/>
              </w:rPr>
            </w:pPr>
            <w:r w:rsidRPr="00800689">
              <w:rPr>
                <w:noProof/>
                <w:lang w:eastAsia="zh-CN"/>
              </w:rPr>
              <w:t>H.3.4</w:t>
            </w:r>
            <w:r w:rsidR="00102F63" w:rsidRPr="00800689">
              <w:rPr>
                <w:noProof/>
                <w:lang w:eastAsia="zh-CN"/>
              </w:rPr>
              <w:t>, H.3.5</w:t>
            </w:r>
          </w:p>
        </w:tc>
      </w:tr>
      <w:tr w:rsidR="001E41F3" w:rsidRPr="00800689" w14:paraId="3CB14E3D" w14:textId="77777777" w:rsidTr="00A43B6B">
        <w:tc>
          <w:tcPr>
            <w:tcW w:w="2694" w:type="dxa"/>
            <w:gridSpan w:val="2"/>
            <w:tcBorders>
              <w:left w:val="single" w:sz="4" w:space="0" w:color="auto"/>
            </w:tcBorders>
          </w:tcPr>
          <w:p w14:paraId="78A81432" w14:textId="77777777" w:rsidR="001E41F3" w:rsidRPr="00800689"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800689" w:rsidRDefault="001E41F3">
            <w:pPr>
              <w:pStyle w:val="CRCoverPage"/>
              <w:spacing w:after="0"/>
              <w:rPr>
                <w:noProof/>
                <w:sz w:val="8"/>
                <w:szCs w:val="8"/>
              </w:rPr>
            </w:pPr>
          </w:p>
        </w:tc>
      </w:tr>
      <w:tr w:rsidR="001E41F3" w:rsidRPr="00800689" w14:paraId="472B279F" w14:textId="77777777" w:rsidTr="00A43B6B">
        <w:tc>
          <w:tcPr>
            <w:tcW w:w="2694" w:type="dxa"/>
            <w:gridSpan w:val="2"/>
            <w:tcBorders>
              <w:left w:val="single" w:sz="4" w:space="0" w:color="auto"/>
            </w:tcBorders>
          </w:tcPr>
          <w:p w14:paraId="79134DED" w14:textId="77777777" w:rsidR="001E41F3" w:rsidRPr="008006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800689" w:rsidRDefault="001E41F3">
            <w:pPr>
              <w:pStyle w:val="CRCoverPage"/>
              <w:spacing w:after="0"/>
              <w:jc w:val="center"/>
              <w:rPr>
                <w:b/>
                <w:caps/>
                <w:noProof/>
              </w:rPr>
            </w:pPr>
            <w:r w:rsidRPr="008006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800689" w:rsidRDefault="001E41F3">
            <w:pPr>
              <w:pStyle w:val="CRCoverPage"/>
              <w:spacing w:after="0"/>
              <w:jc w:val="center"/>
              <w:rPr>
                <w:b/>
                <w:caps/>
                <w:noProof/>
              </w:rPr>
            </w:pPr>
            <w:r w:rsidRPr="00800689">
              <w:rPr>
                <w:b/>
                <w:caps/>
                <w:noProof/>
              </w:rPr>
              <w:t>N</w:t>
            </w:r>
          </w:p>
        </w:tc>
        <w:tc>
          <w:tcPr>
            <w:tcW w:w="2977" w:type="dxa"/>
            <w:gridSpan w:val="4"/>
          </w:tcPr>
          <w:p w14:paraId="7E0B5F1E" w14:textId="77777777" w:rsidR="001E41F3" w:rsidRPr="008006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800689" w:rsidRDefault="001E41F3">
            <w:pPr>
              <w:pStyle w:val="CRCoverPage"/>
              <w:spacing w:after="0"/>
              <w:ind w:left="99"/>
              <w:rPr>
                <w:noProof/>
              </w:rPr>
            </w:pPr>
          </w:p>
        </w:tc>
      </w:tr>
      <w:tr w:rsidR="001E41F3" w:rsidRPr="00800689" w14:paraId="41841C01" w14:textId="77777777" w:rsidTr="00A43B6B">
        <w:tc>
          <w:tcPr>
            <w:tcW w:w="2694" w:type="dxa"/>
            <w:gridSpan w:val="2"/>
            <w:tcBorders>
              <w:left w:val="single" w:sz="4" w:space="0" w:color="auto"/>
            </w:tcBorders>
          </w:tcPr>
          <w:p w14:paraId="5D9BE111" w14:textId="77777777" w:rsidR="001E41F3" w:rsidRPr="00800689" w:rsidRDefault="001E41F3">
            <w:pPr>
              <w:pStyle w:val="CRCoverPage"/>
              <w:tabs>
                <w:tab w:val="right" w:pos="2184"/>
              </w:tabs>
              <w:spacing w:after="0"/>
              <w:rPr>
                <w:b/>
                <w:i/>
                <w:noProof/>
              </w:rPr>
            </w:pPr>
            <w:r w:rsidRPr="008006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8006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800689" w:rsidRDefault="00163AF9">
            <w:pPr>
              <w:pStyle w:val="CRCoverPage"/>
              <w:spacing w:after="0"/>
              <w:jc w:val="center"/>
              <w:rPr>
                <w:b/>
                <w:caps/>
                <w:noProof/>
                <w:lang w:eastAsia="zh-CN"/>
              </w:rPr>
            </w:pPr>
            <w:r w:rsidRPr="00800689">
              <w:rPr>
                <w:rFonts w:hint="eastAsia"/>
                <w:b/>
                <w:caps/>
                <w:noProof/>
                <w:lang w:eastAsia="zh-CN"/>
              </w:rPr>
              <w:t>X</w:t>
            </w:r>
          </w:p>
        </w:tc>
        <w:tc>
          <w:tcPr>
            <w:tcW w:w="2977" w:type="dxa"/>
            <w:gridSpan w:val="4"/>
          </w:tcPr>
          <w:p w14:paraId="1F0E2D86" w14:textId="77777777" w:rsidR="001E41F3" w:rsidRPr="00800689" w:rsidRDefault="001E41F3">
            <w:pPr>
              <w:pStyle w:val="CRCoverPage"/>
              <w:tabs>
                <w:tab w:val="right" w:pos="2893"/>
              </w:tabs>
              <w:spacing w:after="0"/>
              <w:rPr>
                <w:noProof/>
              </w:rPr>
            </w:pPr>
            <w:r w:rsidRPr="00800689">
              <w:rPr>
                <w:noProof/>
              </w:rPr>
              <w:t xml:space="preserve"> Other core specifications</w:t>
            </w:r>
            <w:r w:rsidRPr="00800689">
              <w:rPr>
                <w:noProof/>
              </w:rPr>
              <w:tab/>
            </w:r>
          </w:p>
        </w:tc>
        <w:tc>
          <w:tcPr>
            <w:tcW w:w="3401" w:type="dxa"/>
            <w:gridSpan w:val="3"/>
            <w:tcBorders>
              <w:right w:val="single" w:sz="4" w:space="0" w:color="auto"/>
            </w:tcBorders>
            <w:shd w:val="pct30" w:color="FFFF00" w:fill="auto"/>
          </w:tcPr>
          <w:p w14:paraId="7DF52B1E" w14:textId="77777777" w:rsidR="001E41F3" w:rsidRPr="00800689" w:rsidRDefault="00145D43">
            <w:pPr>
              <w:pStyle w:val="CRCoverPage"/>
              <w:spacing w:after="0"/>
              <w:ind w:left="99"/>
              <w:rPr>
                <w:noProof/>
              </w:rPr>
            </w:pPr>
            <w:r w:rsidRPr="00800689">
              <w:rPr>
                <w:noProof/>
              </w:rPr>
              <w:t xml:space="preserve">TS/TR ... CR ... </w:t>
            </w:r>
          </w:p>
        </w:tc>
      </w:tr>
      <w:tr w:rsidR="001E41F3" w:rsidRPr="00800689" w14:paraId="17D2575E" w14:textId="77777777" w:rsidTr="00A43B6B">
        <w:tc>
          <w:tcPr>
            <w:tcW w:w="2694" w:type="dxa"/>
            <w:gridSpan w:val="2"/>
            <w:tcBorders>
              <w:left w:val="single" w:sz="4" w:space="0" w:color="auto"/>
            </w:tcBorders>
          </w:tcPr>
          <w:p w14:paraId="043320D1" w14:textId="77777777" w:rsidR="001E41F3" w:rsidRPr="00800689" w:rsidRDefault="001E41F3">
            <w:pPr>
              <w:pStyle w:val="CRCoverPage"/>
              <w:spacing w:after="0"/>
              <w:rPr>
                <w:b/>
                <w:i/>
                <w:noProof/>
              </w:rPr>
            </w:pPr>
            <w:r w:rsidRPr="008006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800689"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800689" w:rsidRDefault="00B3331E">
            <w:pPr>
              <w:pStyle w:val="CRCoverPage"/>
              <w:spacing w:after="0"/>
              <w:jc w:val="center"/>
              <w:rPr>
                <w:b/>
                <w:caps/>
                <w:noProof/>
                <w:lang w:eastAsia="zh-CN"/>
              </w:rPr>
            </w:pPr>
            <w:r w:rsidRPr="00800689">
              <w:rPr>
                <w:rFonts w:hint="eastAsia"/>
                <w:b/>
                <w:caps/>
                <w:noProof/>
                <w:lang w:eastAsia="zh-CN"/>
              </w:rPr>
              <w:t>X</w:t>
            </w:r>
          </w:p>
        </w:tc>
        <w:tc>
          <w:tcPr>
            <w:tcW w:w="2977" w:type="dxa"/>
            <w:gridSpan w:val="4"/>
          </w:tcPr>
          <w:p w14:paraId="4F4219CB" w14:textId="77777777" w:rsidR="001E41F3" w:rsidRPr="00800689" w:rsidRDefault="001E41F3">
            <w:pPr>
              <w:pStyle w:val="CRCoverPage"/>
              <w:spacing w:after="0"/>
              <w:rPr>
                <w:noProof/>
              </w:rPr>
            </w:pPr>
            <w:r w:rsidRPr="00800689">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800689" w:rsidRDefault="00145D43" w:rsidP="00AC2FDA">
            <w:pPr>
              <w:pStyle w:val="CRCoverPage"/>
              <w:spacing w:after="0"/>
              <w:ind w:left="99"/>
              <w:rPr>
                <w:noProof/>
              </w:rPr>
            </w:pPr>
            <w:r w:rsidRPr="00800689">
              <w:rPr>
                <w:noProof/>
              </w:rPr>
              <w:t>TS/TR</w:t>
            </w:r>
            <w:r w:rsidR="00B25552" w:rsidRPr="00800689">
              <w:rPr>
                <w:noProof/>
              </w:rPr>
              <w:t xml:space="preserve"> </w:t>
            </w:r>
            <w:r w:rsidR="00B3331E" w:rsidRPr="00800689">
              <w:rPr>
                <w:noProof/>
              </w:rPr>
              <w:t>...</w:t>
            </w:r>
            <w:r w:rsidR="00B25552" w:rsidRPr="00800689">
              <w:rPr>
                <w:noProof/>
              </w:rPr>
              <w:t xml:space="preserve"> CR </w:t>
            </w:r>
            <w:r w:rsidR="00B3331E" w:rsidRPr="00800689">
              <w:rPr>
                <w:noProof/>
              </w:rPr>
              <w:t>...</w:t>
            </w:r>
            <w:r w:rsidRPr="00800689">
              <w:rPr>
                <w:noProof/>
              </w:rPr>
              <w:t xml:space="preserve"> </w:t>
            </w:r>
          </w:p>
        </w:tc>
      </w:tr>
      <w:tr w:rsidR="001E41F3" w:rsidRPr="00800689" w14:paraId="05044A76" w14:textId="77777777" w:rsidTr="00A43B6B">
        <w:tc>
          <w:tcPr>
            <w:tcW w:w="2694" w:type="dxa"/>
            <w:gridSpan w:val="2"/>
            <w:tcBorders>
              <w:left w:val="single" w:sz="4" w:space="0" w:color="auto"/>
            </w:tcBorders>
          </w:tcPr>
          <w:p w14:paraId="7B6E81D8" w14:textId="77777777" w:rsidR="001E41F3" w:rsidRPr="00800689" w:rsidRDefault="00145D43">
            <w:pPr>
              <w:pStyle w:val="CRCoverPage"/>
              <w:spacing w:after="0"/>
              <w:rPr>
                <w:b/>
                <w:i/>
                <w:noProof/>
              </w:rPr>
            </w:pPr>
            <w:r w:rsidRPr="00800689">
              <w:rPr>
                <w:b/>
                <w:i/>
                <w:noProof/>
              </w:rPr>
              <w:t xml:space="preserve">(show </w:t>
            </w:r>
            <w:r w:rsidR="00592D74" w:rsidRPr="00800689">
              <w:rPr>
                <w:b/>
                <w:i/>
                <w:noProof/>
              </w:rPr>
              <w:t xml:space="preserve">related </w:t>
            </w:r>
            <w:r w:rsidRPr="00800689">
              <w:rPr>
                <w:b/>
                <w:i/>
                <w:noProof/>
              </w:rPr>
              <w:t>CR</w:t>
            </w:r>
            <w:r w:rsidR="00592D74" w:rsidRPr="00800689">
              <w:rPr>
                <w:b/>
                <w:i/>
                <w:noProof/>
              </w:rPr>
              <w:t>s</w:t>
            </w:r>
            <w:r w:rsidRPr="00800689">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8006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800689" w:rsidRDefault="00163AF9">
            <w:pPr>
              <w:pStyle w:val="CRCoverPage"/>
              <w:spacing w:after="0"/>
              <w:jc w:val="center"/>
              <w:rPr>
                <w:b/>
                <w:caps/>
                <w:noProof/>
                <w:lang w:eastAsia="zh-CN"/>
              </w:rPr>
            </w:pPr>
            <w:r w:rsidRPr="00800689">
              <w:rPr>
                <w:rFonts w:hint="eastAsia"/>
                <w:b/>
                <w:caps/>
                <w:noProof/>
                <w:lang w:eastAsia="zh-CN"/>
              </w:rPr>
              <w:t>X</w:t>
            </w:r>
          </w:p>
        </w:tc>
        <w:tc>
          <w:tcPr>
            <w:tcW w:w="2977" w:type="dxa"/>
            <w:gridSpan w:val="4"/>
          </w:tcPr>
          <w:p w14:paraId="741461CD" w14:textId="77777777" w:rsidR="001E41F3" w:rsidRPr="00800689" w:rsidRDefault="001E41F3">
            <w:pPr>
              <w:pStyle w:val="CRCoverPage"/>
              <w:spacing w:after="0"/>
              <w:rPr>
                <w:noProof/>
              </w:rPr>
            </w:pPr>
            <w:r w:rsidRPr="00800689">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800689" w:rsidRDefault="00145D43">
            <w:pPr>
              <w:pStyle w:val="CRCoverPage"/>
              <w:spacing w:after="0"/>
              <w:ind w:left="99"/>
              <w:rPr>
                <w:noProof/>
              </w:rPr>
            </w:pPr>
            <w:r w:rsidRPr="00800689">
              <w:rPr>
                <w:noProof/>
              </w:rPr>
              <w:t>TS</w:t>
            </w:r>
            <w:r w:rsidR="000A6394" w:rsidRPr="00800689">
              <w:rPr>
                <w:noProof/>
              </w:rPr>
              <w:t xml:space="preserve">/TR ... CR ... </w:t>
            </w:r>
          </w:p>
        </w:tc>
      </w:tr>
      <w:tr w:rsidR="001E41F3" w:rsidRPr="00800689" w14:paraId="3D132125" w14:textId="77777777" w:rsidTr="00A43B6B">
        <w:tc>
          <w:tcPr>
            <w:tcW w:w="2694" w:type="dxa"/>
            <w:gridSpan w:val="2"/>
            <w:tcBorders>
              <w:left w:val="single" w:sz="4" w:space="0" w:color="auto"/>
            </w:tcBorders>
          </w:tcPr>
          <w:p w14:paraId="10A94BC4" w14:textId="77777777" w:rsidR="001E41F3" w:rsidRPr="00800689"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800689" w:rsidRDefault="001E41F3">
            <w:pPr>
              <w:pStyle w:val="CRCoverPage"/>
              <w:spacing w:after="0"/>
              <w:rPr>
                <w:noProof/>
              </w:rPr>
            </w:pPr>
          </w:p>
        </w:tc>
      </w:tr>
      <w:tr w:rsidR="001E41F3" w:rsidRPr="00800689" w14:paraId="639CBA36" w14:textId="77777777" w:rsidTr="00A43B6B">
        <w:tc>
          <w:tcPr>
            <w:tcW w:w="2694" w:type="dxa"/>
            <w:gridSpan w:val="2"/>
            <w:tcBorders>
              <w:left w:val="single" w:sz="4" w:space="0" w:color="auto"/>
              <w:bottom w:val="single" w:sz="4" w:space="0" w:color="auto"/>
            </w:tcBorders>
          </w:tcPr>
          <w:p w14:paraId="21EB5565" w14:textId="77777777" w:rsidR="001E41F3" w:rsidRPr="00800689" w:rsidRDefault="001E41F3">
            <w:pPr>
              <w:pStyle w:val="CRCoverPage"/>
              <w:tabs>
                <w:tab w:val="right" w:pos="2184"/>
              </w:tabs>
              <w:spacing w:after="0"/>
              <w:rPr>
                <w:b/>
                <w:i/>
                <w:noProof/>
              </w:rPr>
            </w:pPr>
            <w:r w:rsidRPr="00800689">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800689" w:rsidRDefault="001E41F3">
            <w:pPr>
              <w:pStyle w:val="CRCoverPage"/>
              <w:spacing w:after="0"/>
              <w:ind w:left="100"/>
              <w:rPr>
                <w:noProof/>
                <w:lang w:eastAsia="zh-CN"/>
              </w:rPr>
            </w:pPr>
          </w:p>
        </w:tc>
      </w:tr>
      <w:tr w:rsidR="008863B9" w:rsidRPr="00800689" w14:paraId="10ADDDC2" w14:textId="77777777" w:rsidTr="00A43B6B">
        <w:tc>
          <w:tcPr>
            <w:tcW w:w="2694" w:type="dxa"/>
            <w:gridSpan w:val="2"/>
            <w:tcBorders>
              <w:top w:val="single" w:sz="4" w:space="0" w:color="auto"/>
              <w:bottom w:val="single" w:sz="4" w:space="0" w:color="auto"/>
            </w:tcBorders>
          </w:tcPr>
          <w:p w14:paraId="0EA08422" w14:textId="77777777" w:rsidR="008863B9" w:rsidRPr="008006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800689" w:rsidRDefault="008863B9">
            <w:pPr>
              <w:pStyle w:val="CRCoverPage"/>
              <w:spacing w:after="0"/>
              <w:ind w:left="100"/>
              <w:rPr>
                <w:noProof/>
                <w:sz w:val="8"/>
                <w:szCs w:val="8"/>
              </w:rPr>
            </w:pPr>
          </w:p>
        </w:tc>
      </w:tr>
      <w:tr w:rsidR="008863B9" w:rsidRPr="00800689"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800689" w:rsidRDefault="008863B9">
            <w:pPr>
              <w:pStyle w:val="CRCoverPage"/>
              <w:tabs>
                <w:tab w:val="right" w:pos="2184"/>
              </w:tabs>
              <w:spacing w:after="0"/>
              <w:rPr>
                <w:b/>
                <w:i/>
                <w:noProof/>
              </w:rPr>
            </w:pPr>
            <w:r w:rsidRPr="008006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48D0925D" w:rsidR="00102F63" w:rsidRPr="00800689" w:rsidRDefault="00800689" w:rsidP="00800689">
            <w:pPr>
              <w:pStyle w:val="CRCoverPage"/>
              <w:spacing w:after="0"/>
              <w:ind w:left="100"/>
              <w:rPr>
                <w:noProof/>
                <w:lang w:eastAsia="zh-CN"/>
              </w:rPr>
            </w:pPr>
            <w:r w:rsidRPr="00800689">
              <w:rPr>
                <w:rFonts w:hint="eastAsia"/>
                <w:noProof/>
                <w:lang w:eastAsia="zh-CN"/>
              </w:rPr>
              <w:t>Revise</w:t>
            </w:r>
            <w:r w:rsidRPr="00800689">
              <w:rPr>
                <w:noProof/>
                <w:lang w:eastAsia="zh-CN"/>
              </w:rPr>
              <w:t>d from R5-215000r2</w:t>
            </w:r>
          </w:p>
        </w:tc>
      </w:tr>
    </w:tbl>
    <w:p w14:paraId="5FD2B010" w14:textId="77777777" w:rsidR="001E41F3" w:rsidRPr="00800689" w:rsidRDefault="001E41F3">
      <w:pPr>
        <w:pStyle w:val="CRCoverPage"/>
        <w:spacing w:after="0"/>
        <w:rPr>
          <w:noProof/>
          <w:sz w:val="8"/>
          <w:szCs w:val="8"/>
        </w:rPr>
      </w:pPr>
    </w:p>
    <w:p w14:paraId="30B93C51" w14:textId="77777777" w:rsidR="001E41F3" w:rsidRPr="00800689" w:rsidRDefault="001E41F3">
      <w:pPr>
        <w:rPr>
          <w:noProof/>
        </w:rPr>
        <w:sectPr w:rsidR="001E41F3" w:rsidRPr="00800689">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800689" w:rsidRDefault="005C535A" w:rsidP="005C535A">
      <w:pPr>
        <w:pStyle w:val="H6"/>
        <w:rPr>
          <w:b/>
          <w:noProof/>
          <w:color w:val="00B0F0"/>
        </w:rPr>
      </w:pPr>
      <w:r w:rsidRPr="00800689">
        <w:rPr>
          <w:b/>
          <w:noProof/>
          <w:color w:val="00B0F0"/>
        </w:rPr>
        <w:lastRenderedPageBreak/>
        <w:t xml:space="preserve">&lt;Start of modified section </w:t>
      </w:r>
      <w:r w:rsidR="005169D2" w:rsidRPr="00800689">
        <w:rPr>
          <w:b/>
          <w:noProof/>
          <w:color w:val="00B0F0"/>
        </w:rPr>
        <w:t>1</w:t>
      </w:r>
      <w:r w:rsidRPr="00800689">
        <w:rPr>
          <w:b/>
          <w:noProof/>
          <w:color w:val="00B0F0"/>
        </w:rPr>
        <w:t>&gt;</w:t>
      </w:r>
    </w:p>
    <w:p w14:paraId="6E39EE62" w14:textId="77777777" w:rsidR="008C5E12" w:rsidRPr="00800689" w:rsidRDefault="008C5E12" w:rsidP="008C5E12">
      <w:pPr>
        <w:pStyle w:val="2"/>
      </w:pPr>
      <w:r w:rsidRPr="00800689">
        <w:t>H.3.4</w:t>
      </w:r>
      <w:r w:rsidRPr="00800689">
        <w:tab/>
        <w:t>E-UTRA RRC messages and information elements contents exceptions for NR measurement configuration</w:t>
      </w:r>
    </w:p>
    <w:p w14:paraId="3F7B24C1" w14:textId="77777777" w:rsidR="008C5E12" w:rsidRPr="00800689" w:rsidRDefault="008C5E12" w:rsidP="008C5E12">
      <w:pPr>
        <w:pStyle w:val="H6"/>
      </w:pPr>
      <w:proofErr w:type="spellStart"/>
      <w:r w:rsidRPr="00800689">
        <w:rPr>
          <w:i/>
        </w:rPr>
        <w:t>RRCConnectionReconfiguration</w:t>
      </w:r>
      <w:proofErr w:type="spellEnd"/>
    </w:p>
    <w:p w14:paraId="723DE364" w14:textId="77777777" w:rsidR="008C5E12" w:rsidRPr="00800689" w:rsidRDefault="008C5E12" w:rsidP="008C5E12">
      <w:r w:rsidRPr="00800689">
        <w:t xml:space="preserve">Includes the nr-SecondaryCellGroupConfig-r15 to convey NR </w:t>
      </w:r>
      <w:proofErr w:type="spellStart"/>
      <w:r w:rsidRPr="00800689">
        <w:rPr>
          <w:i/>
        </w:rPr>
        <w:t>RRCReconfiguration</w:t>
      </w:r>
      <w:proofErr w:type="spellEnd"/>
      <w:r w:rsidRPr="00800689">
        <w:t xml:space="preserve"> message as specified in TS 38.331 [13].</w:t>
      </w:r>
    </w:p>
    <w:p w14:paraId="4B496704" w14:textId="77777777" w:rsidR="008C5E12" w:rsidRPr="00800689" w:rsidRDefault="008C5E12" w:rsidP="008C5E12">
      <w:pPr>
        <w:pStyle w:val="TH"/>
      </w:pPr>
      <w:r w:rsidRPr="00800689">
        <w:t xml:space="preserve">Table H.3.4-1: </w:t>
      </w:r>
      <w:proofErr w:type="spellStart"/>
      <w:r w:rsidRPr="00800689">
        <w:t>RRCConnectionReconfiguration</w:t>
      </w:r>
      <w:proofErr w:type="spellEnd"/>
      <w:r w:rsidRPr="00800689">
        <w:t xml:space="preserve">: NR </w:t>
      </w:r>
      <w:proofErr w:type="spellStart"/>
      <w:r w:rsidRPr="00800689">
        <w:t>RRC</w:t>
      </w:r>
      <w:proofErr w:type="spellEnd"/>
      <w:r w:rsidRPr="00800689">
        <w:t xml:space="preserve"> Reconfiguration in EN-DC</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C5E12" w:rsidRPr="00800689" w14:paraId="175496EB" w14:textId="77777777" w:rsidTr="008C5E12">
        <w:tc>
          <w:tcPr>
            <w:tcW w:w="9781" w:type="dxa"/>
            <w:gridSpan w:val="4"/>
          </w:tcPr>
          <w:p w14:paraId="5A01EFAD" w14:textId="77777777" w:rsidR="008C5E12" w:rsidRPr="00800689" w:rsidRDefault="008C5E12" w:rsidP="008C5E12">
            <w:pPr>
              <w:pStyle w:val="TAL"/>
            </w:pPr>
            <w:r w:rsidRPr="00800689">
              <w:t xml:space="preserve">Derivation Path: 36.508 [25], Table 4.6.1-8 with condition </w:t>
            </w:r>
            <w:proofErr w:type="spellStart"/>
            <w:r w:rsidRPr="00800689">
              <w:t>MCG_and_SCG</w:t>
            </w:r>
            <w:proofErr w:type="spellEnd"/>
          </w:p>
        </w:tc>
      </w:tr>
      <w:tr w:rsidR="008C5E12" w:rsidRPr="00800689" w14:paraId="4663D167" w14:textId="77777777" w:rsidTr="008C5E12">
        <w:tblPrEx>
          <w:tblCellMar>
            <w:left w:w="108" w:type="dxa"/>
            <w:right w:w="108" w:type="dxa"/>
          </w:tblCellMar>
        </w:tblPrEx>
        <w:tc>
          <w:tcPr>
            <w:tcW w:w="4537" w:type="dxa"/>
          </w:tcPr>
          <w:p w14:paraId="232E6B65" w14:textId="77777777" w:rsidR="008C5E12" w:rsidRPr="00800689" w:rsidRDefault="008C5E12" w:rsidP="008C5E12">
            <w:pPr>
              <w:pStyle w:val="TAH"/>
            </w:pPr>
            <w:r w:rsidRPr="00800689">
              <w:t>Information Element</w:t>
            </w:r>
          </w:p>
        </w:tc>
        <w:tc>
          <w:tcPr>
            <w:tcW w:w="2268" w:type="dxa"/>
          </w:tcPr>
          <w:p w14:paraId="46DADA1B" w14:textId="77777777" w:rsidR="008C5E12" w:rsidRPr="00800689" w:rsidRDefault="008C5E12" w:rsidP="008C5E12">
            <w:pPr>
              <w:pStyle w:val="TAH"/>
            </w:pPr>
            <w:r w:rsidRPr="00800689">
              <w:t>Value/remark</w:t>
            </w:r>
          </w:p>
        </w:tc>
        <w:tc>
          <w:tcPr>
            <w:tcW w:w="1701" w:type="dxa"/>
          </w:tcPr>
          <w:p w14:paraId="54EE2489" w14:textId="77777777" w:rsidR="008C5E12" w:rsidRPr="00800689" w:rsidRDefault="008C5E12" w:rsidP="008C5E12">
            <w:pPr>
              <w:pStyle w:val="TAH"/>
            </w:pPr>
            <w:r w:rsidRPr="00800689">
              <w:t>Comment</w:t>
            </w:r>
          </w:p>
        </w:tc>
        <w:tc>
          <w:tcPr>
            <w:tcW w:w="1275" w:type="dxa"/>
          </w:tcPr>
          <w:p w14:paraId="4EFC76BB" w14:textId="77777777" w:rsidR="008C5E12" w:rsidRPr="00800689" w:rsidRDefault="008C5E12" w:rsidP="008C5E12">
            <w:pPr>
              <w:pStyle w:val="TAH"/>
            </w:pPr>
            <w:r w:rsidRPr="00800689">
              <w:t>Condition</w:t>
            </w:r>
          </w:p>
        </w:tc>
      </w:tr>
      <w:tr w:rsidR="008C5E12" w:rsidRPr="00800689" w14:paraId="1092F0B1" w14:textId="77777777" w:rsidTr="008C5E12">
        <w:tblPrEx>
          <w:tblCellMar>
            <w:left w:w="108" w:type="dxa"/>
            <w:right w:w="108" w:type="dxa"/>
          </w:tblCellMar>
        </w:tblPrEx>
        <w:tc>
          <w:tcPr>
            <w:tcW w:w="4537" w:type="dxa"/>
          </w:tcPr>
          <w:p w14:paraId="7E6544B7" w14:textId="77777777" w:rsidR="008C5E12" w:rsidRPr="00800689" w:rsidRDefault="008C5E12" w:rsidP="008C5E12">
            <w:pPr>
              <w:pStyle w:val="TAL"/>
            </w:pPr>
            <w:proofErr w:type="spellStart"/>
            <w:r w:rsidRPr="00800689">
              <w:t>RRCConnectionReconfiguration</w:t>
            </w:r>
            <w:proofErr w:type="spellEnd"/>
            <w:r w:rsidRPr="00800689">
              <w:t xml:space="preserve"> ::= SEQUENCE {</w:t>
            </w:r>
          </w:p>
        </w:tc>
        <w:tc>
          <w:tcPr>
            <w:tcW w:w="2268" w:type="dxa"/>
          </w:tcPr>
          <w:p w14:paraId="0E0A1AB1" w14:textId="77777777" w:rsidR="008C5E12" w:rsidRPr="00800689" w:rsidRDefault="008C5E12" w:rsidP="008C5E12">
            <w:pPr>
              <w:pStyle w:val="TAL"/>
            </w:pPr>
          </w:p>
        </w:tc>
        <w:tc>
          <w:tcPr>
            <w:tcW w:w="1701" w:type="dxa"/>
          </w:tcPr>
          <w:p w14:paraId="34AEB5AB" w14:textId="77777777" w:rsidR="008C5E12" w:rsidRPr="00800689" w:rsidRDefault="008C5E12" w:rsidP="008C5E12">
            <w:pPr>
              <w:pStyle w:val="TAL"/>
            </w:pPr>
          </w:p>
        </w:tc>
        <w:tc>
          <w:tcPr>
            <w:tcW w:w="1275" w:type="dxa"/>
          </w:tcPr>
          <w:p w14:paraId="2D7C31E5" w14:textId="77777777" w:rsidR="008C5E12" w:rsidRPr="00800689" w:rsidRDefault="008C5E12" w:rsidP="008C5E12">
            <w:pPr>
              <w:pStyle w:val="TAL"/>
            </w:pPr>
          </w:p>
        </w:tc>
      </w:tr>
      <w:tr w:rsidR="008C5E12" w:rsidRPr="00800689" w14:paraId="78224178" w14:textId="77777777" w:rsidTr="008C5E12">
        <w:tblPrEx>
          <w:tblCellMar>
            <w:left w:w="108" w:type="dxa"/>
            <w:right w:w="108" w:type="dxa"/>
          </w:tblCellMar>
        </w:tblPrEx>
        <w:tc>
          <w:tcPr>
            <w:tcW w:w="4537" w:type="dxa"/>
          </w:tcPr>
          <w:p w14:paraId="70286940" w14:textId="77777777" w:rsidR="008C5E12" w:rsidRPr="00800689" w:rsidRDefault="008C5E12" w:rsidP="008C5E12">
            <w:pPr>
              <w:pStyle w:val="TAL"/>
            </w:pPr>
            <w:r w:rsidRPr="00800689">
              <w:t xml:space="preserve">  </w:t>
            </w:r>
            <w:proofErr w:type="spellStart"/>
            <w:r w:rsidRPr="00800689">
              <w:t>criticalExtensions</w:t>
            </w:r>
            <w:proofErr w:type="spellEnd"/>
            <w:r w:rsidRPr="00800689">
              <w:t xml:space="preserve"> CHOICE {</w:t>
            </w:r>
          </w:p>
        </w:tc>
        <w:tc>
          <w:tcPr>
            <w:tcW w:w="2268" w:type="dxa"/>
          </w:tcPr>
          <w:p w14:paraId="595AA9DE" w14:textId="77777777" w:rsidR="008C5E12" w:rsidRPr="00800689" w:rsidRDefault="008C5E12" w:rsidP="008C5E12">
            <w:pPr>
              <w:pStyle w:val="TAL"/>
            </w:pPr>
          </w:p>
        </w:tc>
        <w:tc>
          <w:tcPr>
            <w:tcW w:w="1701" w:type="dxa"/>
          </w:tcPr>
          <w:p w14:paraId="06339FF7" w14:textId="77777777" w:rsidR="008C5E12" w:rsidRPr="00800689" w:rsidRDefault="008C5E12" w:rsidP="008C5E12">
            <w:pPr>
              <w:pStyle w:val="TAL"/>
            </w:pPr>
          </w:p>
        </w:tc>
        <w:tc>
          <w:tcPr>
            <w:tcW w:w="1275" w:type="dxa"/>
          </w:tcPr>
          <w:p w14:paraId="058C72F1" w14:textId="77777777" w:rsidR="008C5E12" w:rsidRPr="00800689" w:rsidRDefault="008C5E12" w:rsidP="008C5E12">
            <w:pPr>
              <w:pStyle w:val="TAL"/>
            </w:pPr>
          </w:p>
        </w:tc>
      </w:tr>
      <w:tr w:rsidR="008C5E12" w:rsidRPr="00800689" w14:paraId="70823870" w14:textId="77777777" w:rsidTr="008C5E12">
        <w:tblPrEx>
          <w:tblCellMar>
            <w:left w:w="108" w:type="dxa"/>
            <w:right w:w="108" w:type="dxa"/>
          </w:tblCellMar>
        </w:tblPrEx>
        <w:tc>
          <w:tcPr>
            <w:tcW w:w="4537" w:type="dxa"/>
          </w:tcPr>
          <w:p w14:paraId="55368218" w14:textId="77777777" w:rsidR="008C5E12" w:rsidRPr="00800689" w:rsidRDefault="008C5E12" w:rsidP="008C5E12">
            <w:pPr>
              <w:pStyle w:val="TAL"/>
            </w:pPr>
            <w:r w:rsidRPr="00800689">
              <w:t xml:space="preserve">    c1 CHOICE{</w:t>
            </w:r>
          </w:p>
        </w:tc>
        <w:tc>
          <w:tcPr>
            <w:tcW w:w="2268" w:type="dxa"/>
          </w:tcPr>
          <w:p w14:paraId="2729A2F8" w14:textId="77777777" w:rsidR="008C5E12" w:rsidRPr="00800689" w:rsidRDefault="008C5E12" w:rsidP="008C5E12">
            <w:pPr>
              <w:pStyle w:val="TAL"/>
            </w:pPr>
          </w:p>
        </w:tc>
        <w:tc>
          <w:tcPr>
            <w:tcW w:w="1701" w:type="dxa"/>
          </w:tcPr>
          <w:p w14:paraId="035DCC2E" w14:textId="77777777" w:rsidR="008C5E12" w:rsidRPr="00800689" w:rsidRDefault="008C5E12" w:rsidP="008C5E12">
            <w:pPr>
              <w:pStyle w:val="TAL"/>
            </w:pPr>
          </w:p>
        </w:tc>
        <w:tc>
          <w:tcPr>
            <w:tcW w:w="1275" w:type="dxa"/>
          </w:tcPr>
          <w:p w14:paraId="406EAA26" w14:textId="77777777" w:rsidR="008C5E12" w:rsidRPr="00800689" w:rsidRDefault="008C5E12" w:rsidP="008C5E12">
            <w:pPr>
              <w:pStyle w:val="TAL"/>
            </w:pPr>
          </w:p>
        </w:tc>
      </w:tr>
      <w:tr w:rsidR="008C5E12" w:rsidRPr="00800689" w14:paraId="5C695C83" w14:textId="77777777" w:rsidTr="008C5E12">
        <w:tblPrEx>
          <w:tblCellMar>
            <w:left w:w="108" w:type="dxa"/>
            <w:right w:w="108" w:type="dxa"/>
          </w:tblCellMar>
        </w:tblPrEx>
        <w:tc>
          <w:tcPr>
            <w:tcW w:w="4537" w:type="dxa"/>
            <w:tcBorders>
              <w:bottom w:val="single" w:sz="4" w:space="0" w:color="auto"/>
            </w:tcBorders>
          </w:tcPr>
          <w:p w14:paraId="4EBC0936" w14:textId="77777777" w:rsidR="008C5E12" w:rsidRPr="00800689" w:rsidRDefault="008C5E12" w:rsidP="008C5E12">
            <w:pPr>
              <w:pStyle w:val="TAL"/>
            </w:pPr>
            <w:r w:rsidRPr="00800689">
              <w:t xml:space="preserve">      rrcConnectionReconfiguration-r8 ::= SEQUENCE {</w:t>
            </w:r>
          </w:p>
        </w:tc>
        <w:tc>
          <w:tcPr>
            <w:tcW w:w="2268" w:type="dxa"/>
          </w:tcPr>
          <w:p w14:paraId="1EBA4572" w14:textId="77777777" w:rsidR="008C5E12" w:rsidRPr="00800689" w:rsidRDefault="008C5E12" w:rsidP="008C5E12">
            <w:pPr>
              <w:pStyle w:val="TAL"/>
            </w:pPr>
          </w:p>
        </w:tc>
        <w:tc>
          <w:tcPr>
            <w:tcW w:w="1701" w:type="dxa"/>
          </w:tcPr>
          <w:p w14:paraId="6B06DE4F" w14:textId="77777777" w:rsidR="008C5E12" w:rsidRPr="00800689" w:rsidRDefault="008C5E12" w:rsidP="008C5E12">
            <w:pPr>
              <w:pStyle w:val="TAL"/>
            </w:pPr>
          </w:p>
        </w:tc>
        <w:tc>
          <w:tcPr>
            <w:tcW w:w="1275" w:type="dxa"/>
          </w:tcPr>
          <w:p w14:paraId="018B69E0" w14:textId="77777777" w:rsidR="008C5E12" w:rsidRPr="00800689" w:rsidRDefault="008C5E12" w:rsidP="008C5E12">
            <w:pPr>
              <w:pStyle w:val="TAL"/>
            </w:pPr>
          </w:p>
        </w:tc>
      </w:tr>
      <w:tr w:rsidR="008C5E12" w:rsidRPr="00800689" w14:paraId="425C7580" w14:textId="77777777" w:rsidTr="008C5E12">
        <w:tblPrEx>
          <w:tblCellMar>
            <w:left w:w="108" w:type="dxa"/>
            <w:right w:w="108" w:type="dxa"/>
          </w:tblCellMar>
        </w:tblPrEx>
        <w:tc>
          <w:tcPr>
            <w:tcW w:w="4537" w:type="dxa"/>
            <w:tcBorders>
              <w:bottom w:val="single" w:sz="4" w:space="0" w:color="auto"/>
            </w:tcBorders>
          </w:tcPr>
          <w:p w14:paraId="510EF8E3" w14:textId="77777777"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466F05F7" w14:textId="77777777" w:rsidR="008C5E12" w:rsidRPr="00800689" w:rsidRDefault="008C5E12" w:rsidP="008C5E12">
            <w:pPr>
              <w:pStyle w:val="TAL"/>
            </w:pPr>
          </w:p>
        </w:tc>
        <w:tc>
          <w:tcPr>
            <w:tcW w:w="1701" w:type="dxa"/>
          </w:tcPr>
          <w:p w14:paraId="2C44A4FB" w14:textId="77777777" w:rsidR="008C5E12" w:rsidRPr="00800689" w:rsidRDefault="008C5E12" w:rsidP="008C5E12">
            <w:pPr>
              <w:pStyle w:val="TAL"/>
            </w:pPr>
          </w:p>
        </w:tc>
        <w:tc>
          <w:tcPr>
            <w:tcW w:w="1275" w:type="dxa"/>
          </w:tcPr>
          <w:p w14:paraId="6079F943" w14:textId="77777777" w:rsidR="008C5E12" w:rsidRPr="00800689" w:rsidRDefault="008C5E12" w:rsidP="008C5E12">
            <w:pPr>
              <w:pStyle w:val="TAL"/>
            </w:pPr>
          </w:p>
        </w:tc>
      </w:tr>
      <w:tr w:rsidR="008C5E12" w:rsidRPr="00800689" w14:paraId="3EE1811E" w14:textId="77777777" w:rsidTr="008C5E12">
        <w:tblPrEx>
          <w:tblCellMar>
            <w:left w:w="108" w:type="dxa"/>
            <w:right w:w="108" w:type="dxa"/>
          </w:tblCellMar>
        </w:tblPrEx>
        <w:tc>
          <w:tcPr>
            <w:tcW w:w="4537" w:type="dxa"/>
            <w:tcBorders>
              <w:bottom w:val="single" w:sz="4" w:space="0" w:color="auto"/>
            </w:tcBorders>
          </w:tcPr>
          <w:p w14:paraId="70149A7F" w14:textId="77777777"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6177E2A9" w14:textId="77777777" w:rsidR="008C5E12" w:rsidRPr="00800689" w:rsidRDefault="008C5E12" w:rsidP="008C5E12">
            <w:pPr>
              <w:pStyle w:val="TAL"/>
            </w:pPr>
          </w:p>
        </w:tc>
        <w:tc>
          <w:tcPr>
            <w:tcW w:w="1701" w:type="dxa"/>
          </w:tcPr>
          <w:p w14:paraId="4F3F5638" w14:textId="77777777" w:rsidR="008C5E12" w:rsidRPr="00800689" w:rsidRDefault="008C5E12" w:rsidP="008C5E12">
            <w:pPr>
              <w:pStyle w:val="TAL"/>
            </w:pPr>
          </w:p>
        </w:tc>
        <w:tc>
          <w:tcPr>
            <w:tcW w:w="1275" w:type="dxa"/>
          </w:tcPr>
          <w:p w14:paraId="4BDB809A" w14:textId="77777777" w:rsidR="008C5E12" w:rsidRPr="00800689" w:rsidRDefault="008C5E12" w:rsidP="008C5E12">
            <w:pPr>
              <w:pStyle w:val="TAL"/>
            </w:pPr>
          </w:p>
        </w:tc>
      </w:tr>
      <w:tr w:rsidR="008C5E12" w:rsidRPr="00800689" w14:paraId="2DA20BD7" w14:textId="77777777" w:rsidTr="008C5E12">
        <w:tblPrEx>
          <w:tblCellMar>
            <w:left w:w="108" w:type="dxa"/>
            <w:right w:w="108" w:type="dxa"/>
          </w:tblCellMar>
        </w:tblPrEx>
        <w:tc>
          <w:tcPr>
            <w:tcW w:w="4537" w:type="dxa"/>
            <w:tcBorders>
              <w:bottom w:val="single" w:sz="4" w:space="0" w:color="auto"/>
            </w:tcBorders>
          </w:tcPr>
          <w:p w14:paraId="6C232853" w14:textId="77777777"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1BCEDC7C" w14:textId="77777777" w:rsidR="008C5E12" w:rsidRPr="00800689" w:rsidRDefault="008C5E12" w:rsidP="008C5E12">
            <w:pPr>
              <w:pStyle w:val="TAL"/>
            </w:pPr>
          </w:p>
        </w:tc>
        <w:tc>
          <w:tcPr>
            <w:tcW w:w="1701" w:type="dxa"/>
          </w:tcPr>
          <w:p w14:paraId="69ED3CEA" w14:textId="77777777" w:rsidR="008C5E12" w:rsidRPr="00800689" w:rsidRDefault="008C5E12" w:rsidP="008C5E12">
            <w:pPr>
              <w:pStyle w:val="TAL"/>
            </w:pPr>
          </w:p>
        </w:tc>
        <w:tc>
          <w:tcPr>
            <w:tcW w:w="1275" w:type="dxa"/>
          </w:tcPr>
          <w:p w14:paraId="4D46BBDE" w14:textId="77777777" w:rsidR="008C5E12" w:rsidRPr="00800689" w:rsidRDefault="008C5E12" w:rsidP="008C5E12">
            <w:pPr>
              <w:pStyle w:val="TAL"/>
            </w:pPr>
          </w:p>
        </w:tc>
      </w:tr>
      <w:tr w:rsidR="008C5E12" w:rsidRPr="00800689" w14:paraId="4D767DC9" w14:textId="77777777" w:rsidTr="008C5E12">
        <w:tblPrEx>
          <w:tblCellMar>
            <w:left w:w="108" w:type="dxa"/>
            <w:right w:w="108" w:type="dxa"/>
          </w:tblCellMar>
        </w:tblPrEx>
        <w:tc>
          <w:tcPr>
            <w:tcW w:w="4537" w:type="dxa"/>
            <w:tcBorders>
              <w:bottom w:val="single" w:sz="4" w:space="0" w:color="auto"/>
            </w:tcBorders>
          </w:tcPr>
          <w:p w14:paraId="3CAD08ED" w14:textId="77777777"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553C536C" w14:textId="77777777" w:rsidR="008C5E12" w:rsidRPr="00800689" w:rsidRDefault="008C5E12" w:rsidP="008C5E12">
            <w:pPr>
              <w:pStyle w:val="TAL"/>
            </w:pPr>
          </w:p>
        </w:tc>
        <w:tc>
          <w:tcPr>
            <w:tcW w:w="1701" w:type="dxa"/>
          </w:tcPr>
          <w:p w14:paraId="06594296" w14:textId="77777777" w:rsidR="008C5E12" w:rsidRPr="00800689" w:rsidRDefault="008C5E12" w:rsidP="008C5E12">
            <w:pPr>
              <w:pStyle w:val="TAL"/>
            </w:pPr>
          </w:p>
        </w:tc>
        <w:tc>
          <w:tcPr>
            <w:tcW w:w="1275" w:type="dxa"/>
          </w:tcPr>
          <w:p w14:paraId="295C1AA2" w14:textId="77777777" w:rsidR="008C5E12" w:rsidRPr="00800689" w:rsidRDefault="008C5E12" w:rsidP="008C5E12">
            <w:pPr>
              <w:pStyle w:val="TAL"/>
            </w:pPr>
          </w:p>
        </w:tc>
      </w:tr>
      <w:tr w:rsidR="008C5E12" w:rsidRPr="00800689" w14:paraId="65B6D3F8" w14:textId="77777777" w:rsidTr="008C5E12">
        <w:tblPrEx>
          <w:tblCellMar>
            <w:left w:w="108" w:type="dxa"/>
            <w:right w:w="108" w:type="dxa"/>
          </w:tblCellMar>
        </w:tblPrEx>
        <w:tc>
          <w:tcPr>
            <w:tcW w:w="4537" w:type="dxa"/>
            <w:tcBorders>
              <w:bottom w:val="single" w:sz="4" w:space="0" w:color="auto"/>
            </w:tcBorders>
          </w:tcPr>
          <w:p w14:paraId="55C4660E" w14:textId="77777777"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6A8BFF59" w14:textId="77777777" w:rsidR="008C5E12" w:rsidRPr="00800689" w:rsidRDefault="008C5E12" w:rsidP="008C5E12">
            <w:pPr>
              <w:pStyle w:val="TAL"/>
            </w:pPr>
          </w:p>
        </w:tc>
        <w:tc>
          <w:tcPr>
            <w:tcW w:w="1701" w:type="dxa"/>
          </w:tcPr>
          <w:p w14:paraId="17CFF87D" w14:textId="77777777" w:rsidR="008C5E12" w:rsidRPr="00800689" w:rsidRDefault="008C5E12" w:rsidP="008C5E12">
            <w:pPr>
              <w:pStyle w:val="TAL"/>
            </w:pPr>
          </w:p>
        </w:tc>
        <w:tc>
          <w:tcPr>
            <w:tcW w:w="1275" w:type="dxa"/>
          </w:tcPr>
          <w:p w14:paraId="207C9041" w14:textId="77777777" w:rsidR="008C5E12" w:rsidRPr="00800689" w:rsidRDefault="008C5E12" w:rsidP="008C5E12">
            <w:pPr>
              <w:pStyle w:val="TAL"/>
            </w:pPr>
          </w:p>
        </w:tc>
      </w:tr>
      <w:tr w:rsidR="008C5E12" w:rsidRPr="00800689" w14:paraId="16A577B9" w14:textId="77777777" w:rsidTr="008C5E12">
        <w:tblPrEx>
          <w:tblCellMar>
            <w:left w:w="108" w:type="dxa"/>
            <w:right w:w="108" w:type="dxa"/>
          </w:tblCellMar>
        </w:tblPrEx>
        <w:tc>
          <w:tcPr>
            <w:tcW w:w="4537" w:type="dxa"/>
            <w:tcBorders>
              <w:bottom w:val="single" w:sz="4" w:space="0" w:color="auto"/>
            </w:tcBorders>
          </w:tcPr>
          <w:p w14:paraId="31EEC070" w14:textId="77777777"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2F595F62" w14:textId="77777777" w:rsidR="008C5E12" w:rsidRPr="00800689" w:rsidRDefault="008C5E12" w:rsidP="008C5E12">
            <w:pPr>
              <w:pStyle w:val="TAL"/>
            </w:pPr>
          </w:p>
        </w:tc>
        <w:tc>
          <w:tcPr>
            <w:tcW w:w="1701" w:type="dxa"/>
          </w:tcPr>
          <w:p w14:paraId="12ACEC26" w14:textId="77777777" w:rsidR="008C5E12" w:rsidRPr="00800689" w:rsidRDefault="008C5E12" w:rsidP="008C5E12">
            <w:pPr>
              <w:pStyle w:val="TAL"/>
            </w:pPr>
          </w:p>
        </w:tc>
        <w:tc>
          <w:tcPr>
            <w:tcW w:w="1275" w:type="dxa"/>
          </w:tcPr>
          <w:p w14:paraId="0EEC3477" w14:textId="77777777" w:rsidR="008C5E12" w:rsidRPr="00800689" w:rsidRDefault="008C5E12" w:rsidP="008C5E12">
            <w:pPr>
              <w:pStyle w:val="TAL"/>
            </w:pPr>
          </w:p>
        </w:tc>
      </w:tr>
      <w:tr w:rsidR="008C5E12" w:rsidRPr="00800689" w14:paraId="3B14EFF8" w14:textId="77777777" w:rsidTr="008C5E12">
        <w:tblPrEx>
          <w:tblCellMar>
            <w:left w:w="108" w:type="dxa"/>
            <w:right w:w="108" w:type="dxa"/>
          </w:tblCellMar>
        </w:tblPrEx>
        <w:tc>
          <w:tcPr>
            <w:tcW w:w="4537" w:type="dxa"/>
            <w:tcBorders>
              <w:bottom w:val="single" w:sz="4" w:space="0" w:color="auto"/>
            </w:tcBorders>
          </w:tcPr>
          <w:p w14:paraId="64EEBA6A" w14:textId="77777777"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357255EA" w14:textId="77777777" w:rsidR="008C5E12" w:rsidRPr="00800689" w:rsidRDefault="008C5E12" w:rsidP="008C5E12">
            <w:pPr>
              <w:pStyle w:val="TAL"/>
            </w:pPr>
          </w:p>
        </w:tc>
        <w:tc>
          <w:tcPr>
            <w:tcW w:w="1701" w:type="dxa"/>
          </w:tcPr>
          <w:p w14:paraId="7E56D0F0" w14:textId="77777777" w:rsidR="008C5E12" w:rsidRPr="00800689" w:rsidRDefault="008C5E12" w:rsidP="008C5E12">
            <w:pPr>
              <w:pStyle w:val="TAL"/>
            </w:pPr>
          </w:p>
        </w:tc>
        <w:tc>
          <w:tcPr>
            <w:tcW w:w="1275" w:type="dxa"/>
          </w:tcPr>
          <w:p w14:paraId="639A8CB5" w14:textId="77777777" w:rsidR="008C5E12" w:rsidRPr="00800689" w:rsidRDefault="008C5E12" w:rsidP="008C5E12">
            <w:pPr>
              <w:pStyle w:val="TAL"/>
            </w:pPr>
          </w:p>
        </w:tc>
      </w:tr>
      <w:tr w:rsidR="008C5E12" w:rsidRPr="00800689" w14:paraId="2E6D51DE" w14:textId="77777777" w:rsidTr="008C5E12">
        <w:tblPrEx>
          <w:tblCellMar>
            <w:left w:w="108" w:type="dxa"/>
            <w:right w:w="108" w:type="dxa"/>
          </w:tblCellMar>
        </w:tblPrEx>
        <w:tc>
          <w:tcPr>
            <w:tcW w:w="4537" w:type="dxa"/>
            <w:tcBorders>
              <w:bottom w:val="single" w:sz="4" w:space="0" w:color="auto"/>
            </w:tcBorders>
          </w:tcPr>
          <w:p w14:paraId="2D46CC5F" w14:textId="77777777"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101B12BC" w14:textId="77777777" w:rsidR="008C5E12" w:rsidRPr="00800689" w:rsidRDefault="008C5E12" w:rsidP="008C5E12">
            <w:pPr>
              <w:pStyle w:val="TAL"/>
            </w:pPr>
          </w:p>
        </w:tc>
        <w:tc>
          <w:tcPr>
            <w:tcW w:w="1701" w:type="dxa"/>
          </w:tcPr>
          <w:p w14:paraId="79AA6EF1" w14:textId="77777777" w:rsidR="008C5E12" w:rsidRPr="00800689" w:rsidRDefault="008C5E12" w:rsidP="008C5E12">
            <w:pPr>
              <w:pStyle w:val="TAL"/>
            </w:pPr>
          </w:p>
        </w:tc>
        <w:tc>
          <w:tcPr>
            <w:tcW w:w="1275" w:type="dxa"/>
          </w:tcPr>
          <w:p w14:paraId="1A6EF9AE" w14:textId="77777777" w:rsidR="008C5E12" w:rsidRPr="00800689" w:rsidRDefault="008C5E12" w:rsidP="008C5E12">
            <w:pPr>
              <w:pStyle w:val="TAL"/>
            </w:pPr>
          </w:p>
        </w:tc>
      </w:tr>
      <w:tr w:rsidR="008C5E12" w:rsidRPr="00800689" w14:paraId="082ED341"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2EA7A54" w14:textId="77777777" w:rsidR="008C5E12" w:rsidRPr="00800689" w:rsidRDefault="008C5E12" w:rsidP="008C5E12">
            <w:pPr>
              <w:pStyle w:val="TAL"/>
            </w:pPr>
            <w:r w:rsidRPr="00800689">
              <w:t xml:space="preserve">                         setup SEQUENCE {</w:t>
            </w:r>
          </w:p>
        </w:tc>
        <w:tc>
          <w:tcPr>
            <w:tcW w:w="2268" w:type="dxa"/>
          </w:tcPr>
          <w:p w14:paraId="6863C9B2" w14:textId="77777777" w:rsidR="008C5E12" w:rsidRPr="00800689" w:rsidRDefault="008C5E12" w:rsidP="008C5E12">
            <w:pPr>
              <w:pStyle w:val="TAL"/>
            </w:pPr>
          </w:p>
        </w:tc>
        <w:tc>
          <w:tcPr>
            <w:tcW w:w="1701" w:type="dxa"/>
          </w:tcPr>
          <w:p w14:paraId="573DA20E" w14:textId="77777777" w:rsidR="008C5E12" w:rsidRPr="00800689" w:rsidRDefault="008C5E12" w:rsidP="008C5E12">
            <w:pPr>
              <w:pStyle w:val="TAL"/>
            </w:pPr>
          </w:p>
        </w:tc>
        <w:tc>
          <w:tcPr>
            <w:tcW w:w="1275" w:type="dxa"/>
          </w:tcPr>
          <w:p w14:paraId="727EDE9B" w14:textId="77777777" w:rsidR="008C5E12" w:rsidRPr="00800689" w:rsidRDefault="008C5E12" w:rsidP="008C5E12">
            <w:pPr>
              <w:pStyle w:val="TAL"/>
            </w:pPr>
          </w:p>
        </w:tc>
      </w:tr>
      <w:tr w:rsidR="008C5E12" w:rsidRPr="00800689" w14:paraId="38396E95"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76B0A4E" w14:textId="77777777" w:rsidR="008C5E12" w:rsidRPr="00800689" w:rsidRDefault="008C5E12" w:rsidP="008C5E12">
            <w:pPr>
              <w:pStyle w:val="TAL"/>
            </w:pPr>
            <w:r w:rsidRPr="00800689">
              <w:t xml:space="preserve">                           nr-SecondaryCellGroupConfig-r15</w:t>
            </w:r>
          </w:p>
        </w:tc>
        <w:tc>
          <w:tcPr>
            <w:tcW w:w="2268" w:type="dxa"/>
          </w:tcPr>
          <w:p w14:paraId="307713D3" w14:textId="77777777" w:rsidR="008C5E12" w:rsidRPr="00800689" w:rsidRDefault="008C5E12" w:rsidP="008C5E12">
            <w:pPr>
              <w:pStyle w:val="TAL"/>
            </w:pPr>
            <w:proofErr w:type="spellStart"/>
            <w:r w:rsidRPr="00800689">
              <w:rPr>
                <w:i/>
                <w:iCs/>
              </w:rPr>
              <w:t>RRCReconfiguration</w:t>
            </w:r>
            <w:proofErr w:type="spellEnd"/>
          </w:p>
        </w:tc>
        <w:tc>
          <w:tcPr>
            <w:tcW w:w="1701" w:type="dxa"/>
          </w:tcPr>
          <w:p w14:paraId="6340560C" w14:textId="77777777" w:rsidR="008C5E12" w:rsidRPr="00800689" w:rsidRDefault="008C5E12" w:rsidP="008C5E12">
            <w:pPr>
              <w:pStyle w:val="TAL"/>
            </w:pPr>
          </w:p>
        </w:tc>
        <w:tc>
          <w:tcPr>
            <w:tcW w:w="1275" w:type="dxa"/>
          </w:tcPr>
          <w:p w14:paraId="363206BE" w14:textId="77777777" w:rsidR="008C5E12" w:rsidRPr="00800689" w:rsidRDefault="008C5E12" w:rsidP="008C5E12">
            <w:pPr>
              <w:pStyle w:val="TAL"/>
            </w:pPr>
          </w:p>
        </w:tc>
      </w:tr>
      <w:tr w:rsidR="008C5E12" w:rsidRPr="00800689" w14:paraId="56F8C86E"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540F84" w14:textId="77777777" w:rsidR="008C5E12" w:rsidRPr="00800689" w:rsidRDefault="008C5E12" w:rsidP="008C5E12">
            <w:pPr>
              <w:pStyle w:val="TAL"/>
            </w:pPr>
            <w:r w:rsidRPr="00800689">
              <w:t xml:space="preserve">                        }</w:t>
            </w:r>
          </w:p>
        </w:tc>
        <w:tc>
          <w:tcPr>
            <w:tcW w:w="2268" w:type="dxa"/>
          </w:tcPr>
          <w:p w14:paraId="49E3F612" w14:textId="77777777" w:rsidR="008C5E12" w:rsidRPr="00800689" w:rsidRDefault="008C5E12" w:rsidP="008C5E12">
            <w:pPr>
              <w:pStyle w:val="TAL"/>
              <w:rPr>
                <w:i/>
                <w:iCs/>
              </w:rPr>
            </w:pPr>
          </w:p>
        </w:tc>
        <w:tc>
          <w:tcPr>
            <w:tcW w:w="1701" w:type="dxa"/>
          </w:tcPr>
          <w:p w14:paraId="4963F671" w14:textId="77777777" w:rsidR="008C5E12" w:rsidRPr="00800689" w:rsidRDefault="008C5E12" w:rsidP="008C5E12">
            <w:pPr>
              <w:pStyle w:val="TAL"/>
            </w:pPr>
          </w:p>
        </w:tc>
        <w:tc>
          <w:tcPr>
            <w:tcW w:w="1275" w:type="dxa"/>
          </w:tcPr>
          <w:p w14:paraId="1AF22817" w14:textId="77777777" w:rsidR="008C5E12" w:rsidRPr="00800689" w:rsidRDefault="008C5E12" w:rsidP="008C5E12">
            <w:pPr>
              <w:pStyle w:val="TAL"/>
            </w:pPr>
          </w:p>
        </w:tc>
      </w:tr>
      <w:tr w:rsidR="008C5E12" w:rsidRPr="00800689" w14:paraId="22D4F6DB"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2E0824" w14:textId="77777777" w:rsidR="008C5E12" w:rsidRPr="00800689" w:rsidRDefault="008C5E12" w:rsidP="008C5E12">
            <w:pPr>
              <w:pStyle w:val="TAL"/>
            </w:pPr>
            <w:r w:rsidRPr="00800689">
              <w:t xml:space="preserve">                      }</w:t>
            </w:r>
          </w:p>
        </w:tc>
        <w:tc>
          <w:tcPr>
            <w:tcW w:w="2268" w:type="dxa"/>
          </w:tcPr>
          <w:p w14:paraId="7DFB214B" w14:textId="77777777" w:rsidR="008C5E12" w:rsidRPr="00800689" w:rsidRDefault="008C5E12" w:rsidP="008C5E12">
            <w:pPr>
              <w:pStyle w:val="TAL"/>
              <w:rPr>
                <w:i/>
                <w:iCs/>
              </w:rPr>
            </w:pPr>
          </w:p>
        </w:tc>
        <w:tc>
          <w:tcPr>
            <w:tcW w:w="1701" w:type="dxa"/>
          </w:tcPr>
          <w:p w14:paraId="263940BF" w14:textId="77777777" w:rsidR="008C5E12" w:rsidRPr="00800689" w:rsidRDefault="008C5E12" w:rsidP="008C5E12">
            <w:pPr>
              <w:pStyle w:val="TAL"/>
            </w:pPr>
          </w:p>
        </w:tc>
        <w:tc>
          <w:tcPr>
            <w:tcW w:w="1275" w:type="dxa"/>
          </w:tcPr>
          <w:p w14:paraId="7D7594A8" w14:textId="77777777" w:rsidR="008C5E12" w:rsidRPr="00800689" w:rsidRDefault="008C5E12" w:rsidP="008C5E12">
            <w:pPr>
              <w:pStyle w:val="TAL"/>
            </w:pPr>
          </w:p>
        </w:tc>
      </w:tr>
      <w:tr w:rsidR="008C5E12" w:rsidRPr="00800689" w14:paraId="73A6A245"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F0EF2EB" w14:textId="77777777" w:rsidR="008C5E12" w:rsidRPr="00800689" w:rsidRDefault="008C5E12" w:rsidP="008C5E12">
            <w:pPr>
              <w:pStyle w:val="TAL"/>
            </w:pPr>
            <w:r w:rsidRPr="00800689">
              <w:t xml:space="preserve">                    }</w:t>
            </w:r>
          </w:p>
        </w:tc>
        <w:tc>
          <w:tcPr>
            <w:tcW w:w="2268" w:type="dxa"/>
          </w:tcPr>
          <w:p w14:paraId="5B8A0686" w14:textId="77777777" w:rsidR="008C5E12" w:rsidRPr="00800689" w:rsidRDefault="008C5E12" w:rsidP="008C5E12">
            <w:pPr>
              <w:pStyle w:val="TAL"/>
              <w:rPr>
                <w:i/>
                <w:iCs/>
              </w:rPr>
            </w:pPr>
          </w:p>
        </w:tc>
        <w:tc>
          <w:tcPr>
            <w:tcW w:w="1701" w:type="dxa"/>
          </w:tcPr>
          <w:p w14:paraId="592924C2" w14:textId="77777777" w:rsidR="008C5E12" w:rsidRPr="00800689" w:rsidRDefault="008C5E12" w:rsidP="008C5E12">
            <w:pPr>
              <w:pStyle w:val="TAL"/>
            </w:pPr>
          </w:p>
        </w:tc>
        <w:tc>
          <w:tcPr>
            <w:tcW w:w="1275" w:type="dxa"/>
          </w:tcPr>
          <w:p w14:paraId="1A741DC4" w14:textId="77777777" w:rsidR="008C5E12" w:rsidRPr="00800689" w:rsidRDefault="008C5E12" w:rsidP="008C5E12">
            <w:pPr>
              <w:pStyle w:val="TAL"/>
            </w:pPr>
          </w:p>
        </w:tc>
      </w:tr>
      <w:tr w:rsidR="008C5E12" w:rsidRPr="00800689" w14:paraId="30F17D44"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AAC2880" w14:textId="77777777" w:rsidR="008C5E12" w:rsidRPr="00800689" w:rsidRDefault="008C5E12" w:rsidP="008C5E12">
            <w:pPr>
              <w:pStyle w:val="TAL"/>
            </w:pPr>
            <w:r w:rsidRPr="00800689">
              <w:t xml:space="preserve">                  }</w:t>
            </w:r>
          </w:p>
        </w:tc>
        <w:tc>
          <w:tcPr>
            <w:tcW w:w="2268" w:type="dxa"/>
          </w:tcPr>
          <w:p w14:paraId="199AA506" w14:textId="77777777" w:rsidR="008C5E12" w:rsidRPr="00800689" w:rsidRDefault="008C5E12" w:rsidP="008C5E12">
            <w:pPr>
              <w:pStyle w:val="TAL"/>
              <w:rPr>
                <w:i/>
                <w:iCs/>
              </w:rPr>
            </w:pPr>
          </w:p>
        </w:tc>
        <w:tc>
          <w:tcPr>
            <w:tcW w:w="1701" w:type="dxa"/>
          </w:tcPr>
          <w:p w14:paraId="5CB98795" w14:textId="77777777" w:rsidR="008C5E12" w:rsidRPr="00800689" w:rsidRDefault="008C5E12" w:rsidP="008C5E12">
            <w:pPr>
              <w:pStyle w:val="TAL"/>
            </w:pPr>
          </w:p>
        </w:tc>
        <w:tc>
          <w:tcPr>
            <w:tcW w:w="1275" w:type="dxa"/>
          </w:tcPr>
          <w:p w14:paraId="54934601" w14:textId="77777777" w:rsidR="008C5E12" w:rsidRPr="00800689" w:rsidRDefault="008C5E12" w:rsidP="008C5E12">
            <w:pPr>
              <w:pStyle w:val="TAL"/>
            </w:pPr>
          </w:p>
        </w:tc>
      </w:tr>
      <w:tr w:rsidR="008C5E12" w:rsidRPr="00800689" w14:paraId="6D6FB356"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5F5892" w14:textId="77777777" w:rsidR="008C5E12" w:rsidRPr="00800689" w:rsidRDefault="008C5E12" w:rsidP="008C5E12">
            <w:pPr>
              <w:pStyle w:val="TAL"/>
            </w:pPr>
            <w:r w:rsidRPr="00800689">
              <w:t xml:space="preserve">                }</w:t>
            </w:r>
          </w:p>
        </w:tc>
        <w:tc>
          <w:tcPr>
            <w:tcW w:w="2268" w:type="dxa"/>
          </w:tcPr>
          <w:p w14:paraId="53D59BB9" w14:textId="77777777" w:rsidR="008C5E12" w:rsidRPr="00800689" w:rsidRDefault="008C5E12" w:rsidP="008C5E12">
            <w:pPr>
              <w:pStyle w:val="TAL"/>
              <w:rPr>
                <w:i/>
                <w:iCs/>
              </w:rPr>
            </w:pPr>
          </w:p>
        </w:tc>
        <w:tc>
          <w:tcPr>
            <w:tcW w:w="1701" w:type="dxa"/>
          </w:tcPr>
          <w:p w14:paraId="44C3FB5F" w14:textId="77777777" w:rsidR="008C5E12" w:rsidRPr="00800689" w:rsidRDefault="008C5E12" w:rsidP="008C5E12">
            <w:pPr>
              <w:pStyle w:val="TAL"/>
            </w:pPr>
          </w:p>
        </w:tc>
        <w:tc>
          <w:tcPr>
            <w:tcW w:w="1275" w:type="dxa"/>
          </w:tcPr>
          <w:p w14:paraId="2D8F4C52" w14:textId="77777777" w:rsidR="008C5E12" w:rsidRPr="00800689" w:rsidRDefault="008C5E12" w:rsidP="008C5E12">
            <w:pPr>
              <w:pStyle w:val="TAL"/>
            </w:pPr>
          </w:p>
        </w:tc>
      </w:tr>
      <w:tr w:rsidR="008C5E12" w:rsidRPr="00800689" w14:paraId="7254C6B1"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3FEA5E" w14:textId="77777777" w:rsidR="008C5E12" w:rsidRPr="00800689" w:rsidRDefault="008C5E12" w:rsidP="008C5E12">
            <w:pPr>
              <w:pStyle w:val="TAL"/>
            </w:pPr>
            <w:r w:rsidRPr="00800689">
              <w:t xml:space="preserve">              }</w:t>
            </w:r>
          </w:p>
        </w:tc>
        <w:tc>
          <w:tcPr>
            <w:tcW w:w="2268" w:type="dxa"/>
          </w:tcPr>
          <w:p w14:paraId="3C0F095E" w14:textId="77777777" w:rsidR="008C5E12" w:rsidRPr="00800689" w:rsidRDefault="008C5E12" w:rsidP="008C5E12">
            <w:pPr>
              <w:pStyle w:val="TAL"/>
              <w:rPr>
                <w:i/>
                <w:iCs/>
              </w:rPr>
            </w:pPr>
          </w:p>
        </w:tc>
        <w:tc>
          <w:tcPr>
            <w:tcW w:w="1701" w:type="dxa"/>
          </w:tcPr>
          <w:p w14:paraId="27E7204F" w14:textId="77777777" w:rsidR="008C5E12" w:rsidRPr="00800689" w:rsidRDefault="008C5E12" w:rsidP="008C5E12">
            <w:pPr>
              <w:pStyle w:val="TAL"/>
            </w:pPr>
          </w:p>
        </w:tc>
        <w:tc>
          <w:tcPr>
            <w:tcW w:w="1275" w:type="dxa"/>
          </w:tcPr>
          <w:p w14:paraId="68CF4346" w14:textId="77777777" w:rsidR="008C5E12" w:rsidRPr="00800689" w:rsidRDefault="008C5E12" w:rsidP="008C5E12">
            <w:pPr>
              <w:pStyle w:val="TAL"/>
            </w:pPr>
          </w:p>
        </w:tc>
      </w:tr>
      <w:tr w:rsidR="008C5E12" w:rsidRPr="00800689" w14:paraId="0FE0EA21"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9577494" w14:textId="77777777" w:rsidR="008C5E12" w:rsidRPr="00800689" w:rsidRDefault="008C5E12" w:rsidP="008C5E12">
            <w:pPr>
              <w:pStyle w:val="TAL"/>
            </w:pPr>
            <w:r w:rsidRPr="00800689">
              <w:t xml:space="preserve">            }</w:t>
            </w:r>
          </w:p>
        </w:tc>
        <w:tc>
          <w:tcPr>
            <w:tcW w:w="2268" w:type="dxa"/>
          </w:tcPr>
          <w:p w14:paraId="6B202A67" w14:textId="77777777" w:rsidR="008C5E12" w:rsidRPr="00800689" w:rsidRDefault="008C5E12" w:rsidP="008C5E12">
            <w:pPr>
              <w:pStyle w:val="TAL"/>
              <w:rPr>
                <w:i/>
                <w:iCs/>
              </w:rPr>
            </w:pPr>
          </w:p>
        </w:tc>
        <w:tc>
          <w:tcPr>
            <w:tcW w:w="1701" w:type="dxa"/>
          </w:tcPr>
          <w:p w14:paraId="4C07AD0D" w14:textId="77777777" w:rsidR="008C5E12" w:rsidRPr="00800689" w:rsidRDefault="008C5E12" w:rsidP="008C5E12">
            <w:pPr>
              <w:pStyle w:val="TAL"/>
            </w:pPr>
          </w:p>
        </w:tc>
        <w:tc>
          <w:tcPr>
            <w:tcW w:w="1275" w:type="dxa"/>
          </w:tcPr>
          <w:p w14:paraId="5D869A79" w14:textId="77777777" w:rsidR="008C5E12" w:rsidRPr="00800689" w:rsidRDefault="008C5E12" w:rsidP="008C5E12">
            <w:pPr>
              <w:pStyle w:val="TAL"/>
            </w:pPr>
          </w:p>
        </w:tc>
      </w:tr>
      <w:tr w:rsidR="008C5E12" w:rsidRPr="00800689" w14:paraId="504F1C73"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282A31E" w14:textId="77777777" w:rsidR="008C5E12" w:rsidRPr="00800689" w:rsidRDefault="008C5E12" w:rsidP="008C5E12">
            <w:pPr>
              <w:pStyle w:val="TAL"/>
            </w:pPr>
            <w:r w:rsidRPr="00800689">
              <w:t xml:space="preserve">          }</w:t>
            </w:r>
          </w:p>
        </w:tc>
        <w:tc>
          <w:tcPr>
            <w:tcW w:w="2268" w:type="dxa"/>
          </w:tcPr>
          <w:p w14:paraId="28B89968" w14:textId="77777777" w:rsidR="008C5E12" w:rsidRPr="00800689" w:rsidRDefault="008C5E12" w:rsidP="008C5E12">
            <w:pPr>
              <w:pStyle w:val="TAL"/>
            </w:pPr>
          </w:p>
        </w:tc>
        <w:tc>
          <w:tcPr>
            <w:tcW w:w="1701" w:type="dxa"/>
          </w:tcPr>
          <w:p w14:paraId="4CE1E6A6" w14:textId="77777777" w:rsidR="008C5E12" w:rsidRPr="00800689" w:rsidRDefault="008C5E12" w:rsidP="008C5E12">
            <w:pPr>
              <w:pStyle w:val="TAL"/>
            </w:pPr>
          </w:p>
        </w:tc>
        <w:tc>
          <w:tcPr>
            <w:tcW w:w="1275" w:type="dxa"/>
          </w:tcPr>
          <w:p w14:paraId="115A4D2B" w14:textId="77777777" w:rsidR="008C5E12" w:rsidRPr="00800689" w:rsidRDefault="008C5E12" w:rsidP="008C5E12">
            <w:pPr>
              <w:pStyle w:val="TAL"/>
            </w:pPr>
          </w:p>
        </w:tc>
      </w:tr>
      <w:tr w:rsidR="008C5E12" w:rsidRPr="00800689" w14:paraId="65E96E35" w14:textId="77777777" w:rsidTr="008C5E12">
        <w:tblPrEx>
          <w:tblCellMar>
            <w:left w:w="108" w:type="dxa"/>
            <w:right w:w="108" w:type="dxa"/>
          </w:tblCellMar>
        </w:tblPrEx>
        <w:tc>
          <w:tcPr>
            <w:tcW w:w="4537" w:type="dxa"/>
          </w:tcPr>
          <w:p w14:paraId="0603399A" w14:textId="77777777" w:rsidR="008C5E12" w:rsidRPr="00800689" w:rsidRDefault="008C5E12" w:rsidP="008C5E12">
            <w:pPr>
              <w:pStyle w:val="TAL"/>
            </w:pPr>
            <w:r w:rsidRPr="00800689">
              <w:t xml:space="preserve">        }</w:t>
            </w:r>
          </w:p>
        </w:tc>
        <w:tc>
          <w:tcPr>
            <w:tcW w:w="2268" w:type="dxa"/>
          </w:tcPr>
          <w:p w14:paraId="44C589E8" w14:textId="77777777" w:rsidR="008C5E12" w:rsidRPr="00800689" w:rsidRDefault="008C5E12" w:rsidP="008C5E12">
            <w:pPr>
              <w:pStyle w:val="TAL"/>
            </w:pPr>
          </w:p>
        </w:tc>
        <w:tc>
          <w:tcPr>
            <w:tcW w:w="1701" w:type="dxa"/>
          </w:tcPr>
          <w:p w14:paraId="694875A0" w14:textId="77777777" w:rsidR="008C5E12" w:rsidRPr="00800689" w:rsidRDefault="008C5E12" w:rsidP="008C5E12">
            <w:pPr>
              <w:pStyle w:val="TAL"/>
            </w:pPr>
          </w:p>
        </w:tc>
        <w:tc>
          <w:tcPr>
            <w:tcW w:w="1275" w:type="dxa"/>
          </w:tcPr>
          <w:p w14:paraId="1BD56DFE" w14:textId="77777777" w:rsidR="008C5E12" w:rsidRPr="00800689" w:rsidRDefault="008C5E12" w:rsidP="008C5E12">
            <w:pPr>
              <w:pStyle w:val="TAL"/>
            </w:pPr>
          </w:p>
        </w:tc>
      </w:tr>
      <w:tr w:rsidR="008C5E12" w:rsidRPr="00800689" w14:paraId="461997D3" w14:textId="77777777" w:rsidTr="008C5E12">
        <w:tblPrEx>
          <w:tblCellMar>
            <w:left w:w="108" w:type="dxa"/>
            <w:right w:w="108" w:type="dxa"/>
          </w:tblCellMar>
        </w:tblPrEx>
        <w:tc>
          <w:tcPr>
            <w:tcW w:w="4537" w:type="dxa"/>
          </w:tcPr>
          <w:p w14:paraId="4735C54A" w14:textId="77777777" w:rsidR="008C5E12" w:rsidRPr="00800689" w:rsidRDefault="008C5E12" w:rsidP="008C5E12">
            <w:pPr>
              <w:pStyle w:val="TAL"/>
            </w:pPr>
            <w:r w:rsidRPr="00800689">
              <w:t xml:space="preserve">      }</w:t>
            </w:r>
          </w:p>
        </w:tc>
        <w:tc>
          <w:tcPr>
            <w:tcW w:w="2268" w:type="dxa"/>
          </w:tcPr>
          <w:p w14:paraId="74DE8025" w14:textId="77777777" w:rsidR="008C5E12" w:rsidRPr="00800689" w:rsidRDefault="008C5E12" w:rsidP="008C5E12">
            <w:pPr>
              <w:pStyle w:val="TAL"/>
            </w:pPr>
          </w:p>
        </w:tc>
        <w:tc>
          <w:tcPr>
            <w:tcW w:w="1701" w:type="dxa"/>
          </w:tcPr>
          <w:p w14:paraId="16E70A99" w14:textId="77777777" w:rsidR="008C5E12" w:rsidRPr="00800689" w:rsidRDefault="008C5E12" w:rsidP="008C5E12">
            <w:pPr>
              <w:pStyle w:val="TAL"/>
            </w:pPr>
          </w:p>
        </w:tc>
        <w:tc>
          <w:tcPr>
            <w:tcW w:w="1275" w:type="dxa"/>
          </w:tcPr>
          <w:p w14:paraId="388E4C80" w14:textId="77777777" w:rsidR="008C5E12" w:rsidRPr="00800689" w:rsidRDefault="008C5E12" w:rsidP="008C5E12">
            <w:pPr>
              <w:pStyle w:val="TAL"/>
            </w:pPr>
          </w:p>
        </w:tc>
      </w:tr>
      <w:tr w:rsidR="008C5E12" w:rsidRPr="00800689" w14:paraId="2735582D" w14:textId="77777777" w:rsidTr="008C5E12">
        <w:tblPrEx>
          <w:tblCellMar>
            <w:left w:w="108" w:type="dxa"/>
            <w:right w:w="108" w:type="dxa"/>
          </w:tblCellMar>
        </w:tblPrEx>
        <w:tc>
          <w:tcPr>
            <w:tcW w:w="4537" w:type="dxa"/>
          </w:tcPr>
          <w:p w14:paraId="5EE264E0" w14:textId="77777777" w:rsidR="008C5E12" w:rsidRPr="00800689" w:rsidRDefault="008C5E12" w:rsidP="008C5E12">
            <w:pPr>
              <w:pStyle w:val="TAL"/>
            </w:pPr>
            <w:r w:rsidRPr="00800689">
              <w:t xml:space="preserve">    }</w:t>
            </w:r>
          </w:p>
        </w:tc>
        <w:tc>
          <w:tcPr>
            <w:tcW w:w="2268" w:type="dxa"/>
          </w:tcPr>
          <w:p w14:paraId="2E44BC71" w14:textId="77777777" w:rsidR="008C5E12" w:rsidRPr="00800689" w:rsidRDefault="008C5E12" w:rsidP="008C5E12">
            <w:pPr>
              <w:pStyle w:val="TAL"/>
            </w:pPr>
          </w:p>
        </w:tc>
        <w:tc>
          <w:tcPr>
            <w:tcW w:w="1701" w:type="dxa"/>
          </w:tcPr>
          <w:p w14:paraId="1DFE1771" w14:textId="77777777" w:rsidR="008C5E12" w:rsidRPr="00800689" w:rsidRDefault="008C5E12" w:rsidP="008C5E12">
            <w:pPr>
              <w:pStyle w:val="TAL"/>
            </w:pPr>
          </w:p>
        </w:tc>
        <w:tc>
          <w:tcPr>
            <w:tcW w:w="1275" w:type="dxa"/>
          </w:tcPr>
          <w:p w14:paraId="37D5FC1B" w14:textId="77777777" w:rsidR="008C5E12" w:rsidRPr="00800689" w:rsidRDefault="008C5E12" w:rsidP="008C5E12">
            <w:pPr>
              <w:pStyle w:val="TAL"/>
            </w:pPr>
          </w:p>
        </w:tc>
      </w:tr>
      <w:tr w:rsidR="008C5E12" w:rsidRPr="00800689" w14:paraId="264F3792" w14:textId="77777777" w:rsidTr="008C5E12">
        <w:tblPrEx>
          <w:tblCellMar>
            <w:left w:w="108" w:type="dxa"/>
            <w:right w:w="108" w:type="dxa"/>
          </w:tblCellMar>
        </w:tblPrEx>
        <w:tc>
          <w:tcPr>
            <w:tcW w:w="4537" w:type="dxa"/>
          </w:tcPr>
          <w:p w14:paraId="44846AF3" w14:textId="77777777" w:rsidR="008C5E12" w:rsidRPr="00800689" w:rsidRDefault="008C5E12" w:rsidP="008C5E12">
            <w:pPr>
              <w:pStyle w:val="TAL"/>
            </w:pPr>
            <w:r w:rsidRPr="00800689">
              <w:t xml:space="preserve">  }</w:t>
            </w:r>
          </w:p>
        </w:tc>
        <w:tc>
          <w:tcPr>
            <w:tcW w:w="2268" w:type="dxa"/>
          </w:tcPr>
          <w:p w14:paraId="2707B363" w14:textId="77777777" w:rsidR="008C5E12" w:rsidRPr="00800689" w:rsidRDefault="008C5E12" w:rsidP="008C5E12">
            <w:pPr>
              <w:pStyle w:val="TAL"/>
            </w:pPr>
          </w:p>
        </w:tc>
        <w:tc>
          <w:tcPr>
            <w:tcW w:w="1701" w:type="dxa"/>
          </w:tcPr>
          <w:p w14:paraId="6D799EE6" w14:textId="77777777" w:rsidR="008C5E12" w:rsidRPr="00800689" w:rsidRDefault="008C5E12" w:rsidP="008C5E12">
            <w:pPr>
              <w:pStyle w:val="TAL"/>
            </w:pPr>
          </w:p>
        </w:tc>
        <w:tc>
          <w:tcPr>
            <w:tcW w:w="1275" w:type="dxa"/>
          </w:tcPr>
          <w:p w14:paraId="6DD1D7C3" w14:textId="77777777" w:rsidR="008C5E12" w:rsidRPr="00800689" w:rsidRDefault="008C5E12" w:rsidP="008C5E12">
            <w:pPr>
              <w:pStyle w:val="TAL"/>
            </w:pPr>
          </w:p>
        </w:tc>
      </w:tr>
      <w:tr w:rsidR="008C5E12" w:rsidRPr="00800689" w14:paraId="0FD45E1D" w14:textId="77777777" w:rsidTr="008C5E12">
        <w:tblPrEx>
          <w:tblCellMar>
            <w:left w:w="108" w:type="dxa"/>
            <w:right w:w="108" w:type="dxa"/>
          </w:tblCellMar>
        </w:tblPrEx>
        <w:tc>
          <w:tcPr>
            <w:tcW w:w="4537" w:type="dxa"/>
          </w:tcPr>
          <w:p w14:paraId="4813ACE3" w14:textId="77777777" w:rsidR="008C5E12" w:rsidRPr="00800689" w:rsidRDefault="008C5E12" w:rsidP="008C5E12">
            <w:pPr>
              <w:pStyle w:val="TAL"/>
            </w:pPr>
            <w:r w:rsidRPr="00800689">
              <w:t>}</w:t>
            </w:r>
          </w:p>
        </w:tc>
        <w:tc>
          <w:tcPr>
            <w:tcW w:w="2268" w:type="dxa"/>
          </w:tcPr>
          <w:p w14:paraId="35DC59EE" w14:textId="77777777" w:rsidR="008C5E12" w:rsidRPr="00800689" w:rsidRDefault="008C5E12" w:rsidP="008C5E12">
            <w:pPr>
              <w:pStyle w:val="TAL"/>
            </w:pPr>
          </w:p>
        </w:tc>
        <w:tc>
          <w:tcPr>
            <w:tcW w:w="1701" w:type="dxa"/>
          </w:tcPr>
          <w:p w14:paraId="6172D4A7" w14:textId="77777777" w:rsidR="008C5E12" w:rsidRPr="00800689" w:rsidRDefault="008C5E12" w:rsidP="008C5E12">
            <w:pPr>
              <w:pStyle w:val="TAL"/>
            </w:pPr>
          </w:p>
        </w:tc>
        <w:tc>
          <w:tcPr>
            <w:tcW w:w="1275" w:type="dxa"/>
          </w:tcPr>
          <w:p w14:paraId="0D54F8AB" w14:textId="77777777" w:rsidR="008C5E12" w:rsidRPr="00800689" w:rsidRDefault="008C5E12" w:rsidP="008C5E12">
            <w:pPr>
              <w:pStyle w:val="TAL"/>
            </w:pPr>
          </w:p>
        </w:tc>
      </w:tr>
    </w:tbl>
    <w:p w14:paraId="612B3588" w14:textId="77777777" w:rsidR="008C5E12" w:rsidRPr="00800689" w:rsidRDefault="008C5E12" w:rsidP="008C5E12"/>
    <w:p w14:paraId="51B188AF" w14:textId="0A8139D7" w:rsidR="008C5E12" w:rsidRPr="00800689" w:rsidRDefault="008C5E12" w:rsidP="008C5E12">
      <w:pPr>
        <w:pStyle w:val="TH"/>
        <w:rPr>
          <w:ins w:id="2" w:author="Huawei" w:date="2021-07-14T11:47:00Z"/>
        </w:rPr>
      </w:pPr>
      <w:r w:rsidRPr="00800689">
        <w:t xml:space="preserve">Table H.3.4-1a: </w:t>
      </w:r>
      <w:proofErr w:type="spellStart"/>
      <w:r w:rsidRPr="00800689">
        <w:t>RRCConnectionReconfiguration</w:t>
      </w:r>
      <w:proofErr w:type="spellEnd"/>
      <w:r w:rsidRPr="00800689">
        <w:t xml:space="preserve"> for measurement configuration</w:t>
      </w:r>
    </w:p>
    <w:p w14:paraId="332C519A" w14:textId="4D209552" w:rsidR="008C5E12" w:rsidRPr="00800689" w:rsidRDefault="008C5E12" w:rsidP="00800689">
      <w:ins w:id="3" w:author="Huawei" w:date="2021-07-14T11:48:00Z">
        <w:r w:rsidRPr="00800689">
          <w:t xml:space="preserve">For measurement configuration provided by </w:t>
        </w:r>
      </w:ins>
      <w:ins w:id="4" w:author="Huawei" w:date="2021-08-16T12:35:00Z">
        <w:r w:rsidR="00D25EBB" w:rsidRPr="00800689">
          <w:t>NR</w:t>
        </w:r>
      </w:ins>
      <w:ins w:id="5" w:author="Huawei" w:date="2021-07-14T11:48:00Z">
        <w:r w:rsidRPr="00800689">
          <w:t xml:space="preserve"> </w:t>
        </w:r>
        <w:proofErr w:type="spellStart"/>
        <w:r w:rsidRPr="00800689">
          <w:t>P</w:t>
        </w:r>
      </w:ins>
      <w:ins w:id="6" w:author="Huawei" w:date="2021-08-16T12:35:00Z">
        <w:r w:rsidR="00D25EBB" w:rsidRPr="00800689">
          <w:t>S</w:t>
        </w:r>
      </w:ins>
      <w:ins w:id="7" w:author="Huawei" w:date="2021-07-14T11:48:00Z">
        <w:r w:rsidRPr="00800689">
          <w:t>Cell</w:t>
        </w:r>
      </w:ins>
      <w:proofErr w:type="spellEnd"/>
      <w:ins w:id="8" w:author="Huawei" w:date="2021-07-14T11:49:00Z">
        <w:r w:rsidRPr="00800689">
          <w:t xml:space="preserve"> under </w:t>
        </w:r>
        <w:proofErr w:type="spellStart"/>
        <w:r w:rsidRPr="00800689">
          <w:t>EN</w:t>
        </w:r>
        <w:proofErr w:type="spellEnd"/>
        <w:r w:rsidRPr="00800689">
          <w:t>-DC</w:t>
        </w:r>
      </w:ins>
      <w:ins w:id="9" w:author="Huawei" w:date="2021-07-14T11:47:00Z">
        <w:r w:rsidRPr="00800689">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6"/>
        <w:gridCol w:w="2258"/>
        <w:gridCol w:w="1694"/>
        <w:gridCol w:w="1270"/>
        <w:gridCol w:w="43"/>
      </w:tblGrid>
      <w:tr w:rsidR="008C5E12" w:rsidRPr="00800689" w14:paraId="72934730" w14:textId="77777777" w:rsidTr="00800689">
        <w:trPr>
          <w:gridAfter w:val="1"/>
          <w:wAfter w:w="43" w:type="dxa"/>
        </w:trPr>
        <w:tc>
          <w:tcPr>
            <w:tcW w:w="9781" w:type="dxa"/>
            <w:gridSpan w:val="4"/>
          </w:tcPr>
          <w:p w14:paraId="22D57918" w14:textId="6A5D462D" w:rsidR="008C5E12" w:rsidRPr="00800689" w:rsidRDefault="008C5E12" w:rsidP="008C5E12">
            <w:pPr>
              <w:pStyle w:val="TAL"/>
            </w:pPr>
            <w:r w:rsidRPr="00800689">
              <w:lastRenderedPageBreak/>
              <w:t>Derivation Path: 36.508 [25], Table 4.6.1-8 with condition MEAS</w:t>
            </w:r>
          </w:p>
        </w:tc>
      </w:tr>
      <w:tr w:rsidR="008C5E12" w:rsidRPr="00800689" w14:paraId="3C199137" w14:textId="77777777" w:rsidTr="00800689">
        <w:tblPrEx>
          <w:tblCellMar>
            <w:left w:w="108" w:type="dxa"/>
            <w:right w:w="108" w:type="dxa"/>
          </w:tblCellMar>
        </w:tblPrEx>
        <w:trPr>
          <w:gridAfter w:val="1"/>
          <w:wAfter w:w="43" w:type="dxa"/>
        </w:trPr>
        <w:tc>
          <w:tcPr>
            <w:tcW w:w="4537" w:type="dxa"/>
          </w:tcPr>
          <w:p w14:paraId="171EE27E" w14:textId="77777777" w:rsidR="008C5E12" w:rsidRPr="00800689" w:rsidRDefault="008C5E12" w:rsidP="008C5E12">
            <w:pPr>
              <w:pStyle w:val="TAH"/>
            </w:pPr>
            <w:r w:rsidRPr="00800689">
              <w:t>Information Element</w:t>
            </w:r>
          </w:p>
        </w:tc>
        <w:tc>
          <w:tcPr>
            <w:tcW w:w="2268" w:type="dxa"/>
          </w:tcPr>
          <w:p w14:paraId="16E3BE8A" w14:textId="77777777" w:rsidR="008C5E12" w:rsidRPr="00800689" w:rsidRDefault="008C5E12" w:rsidP="008C5E12">
            <w:pPr>
              <w:pStyle w:val="TAH"/>
            </w:pPr>
            <w:r w:rsidRPr="00800689">
              <w:t>Value/remark</w:t>
            </w:r>
          </w:p>
        </w:tc>
        <w:tc>
          <w:tcPr>
            <w:tcW w:w="1701" w:type="dxa"/>
          </w:tcPr>
          <w:p w14:paraId="3A11618A" w14:textId="77777777" w:rsidR="008C5E12" w:rsidRPr="00800689" w:rsidRDefault="008C5E12" w:rsidP="008C5E12">
            <w:pPr>
              <w:pStyle w:val="TAH"/>
            </w:pPr>
            <w:r w:rsidRPr="00800689">
              <w:t>Comment</w:t>
            </w:r>
          </w:p>
        </w:tc>
        <w:tc>
          <w:tcPr>
            <w:tcW w:w="1275" w:type="dxa"/>
          </w:tcPr>
          <w:p w14:paraId="47D7C7D2" w14:textId="77777777" w:rsidR="008C5E12" w:rsidRPr="00800689" w:rsidRDefault="008C5E12" w:rsidP="008C5E12">
            <w:pPr>
              <w:pStyle w:val="TAH"/>
            </w:pPr>
            <w:r w:rsidRPr="00800689">
              <w:t>Condition</w:t>
            </w:r>
          </w:p>
        </w:tc>
      </w:tr>
      <w:tr w:rsidR="008C5E12" w:rsidRPr="00800689" w14:paraId="06611A6F" w14:textId="77777777" w:rsidTr="00800689">
        <w:tblPrEx>
          <w:tblCellMar>
            <w:left w:w="108" w:type="dxa"/>
            <w:right w:w="108" w:type="dxa"/>
          </w:tblCellMar>
        </w:tblPrEx>
        <w:trPr>
          <w:gridAfter w:val="1"/>
          <w:wAfter w:w="43" w:type="dxa"/>
        </w:trPr>
        <w:tc>
          <w:tcPr>
            <w:tcW w:w="4537" w:type="dxa"/>
          </w:tcPr>
          <w:p w14:paraId="3BE4C139" w14:textId="77777777" w:rsidR="008C5E12" w:rsidRPr="00800689" w:rsidRDefault="008C5E12" w:rsidP="008C5E12">
            <w:pPr>
              <w:pStyle w:val="TAL"/>
            </w:pPr>
            <w:proofErr w:type="spellStart"/>
            <w:r w:rsidRPr="00800689">
              <w:t>RRCConnectionReconfiguration</w:t>
            </w:r>
            <w:proofErr w:type="spellEnd"/>
            <w:r w:rsidRPr="00800689">
              <w:t xml:space="preserve"> ::= SEQUENCE {</w:t>
            </w:r>
          </w:p>
        </w:tc>
        <w:tc>
          <w:tcPr>
            <w:tcW w:w="2268" w:type="dxa"/>
          </w:tcPr>
          <w:p w14:paraId="51D5842B" w14:textId="77777777" w:rsidR="008C5E12" w:rsidRPr="00800689" w:rsidRDefault="008C5E12" w:rsidP="008C5E12">
            <w:pPr>
              <w:pStyle w:val="TAL"/>
            </w:pPr>
          </w:p>
        </w:tc>
        <w:tc>
          <w:tcPr>
            <w:tcW w:w="1701" w:type="dxa"/>
          </w:tcPr>
          <w:p w14:paraId="073C4502" w14:textId="77777777" w:rsidR="008C5E12" w:rsidRPr="00800689" w:rsidRDefault="008C5E12" w:rsidP="008C5E12">
            <w:pPr>
              <w:pStyle w:val="TAL"/>
            </w:pPr>
          </w:p>
        </w:tc>
        <w:tc>
          <w:tcPr>
            <w:tcW w:w="1275" w:type="dxa"/>
          </w:tcPr>
          <w:p w14:paraId="2E3019F8" w14:textId="77777777" w:rsidR="008C5E12" w:rsidRPr="00800689" w:rsidRDefault="008C5E12" w:rsidP="008C5E12">
            <w:pPr>
              <w:pStyle w:val="TAL"/>
            </w:pPr>
          </w:p>
        </w:tc>
      </w:tr>
      <w:tr w:rsidR="008C5E12" w:rsidRPr="00800689" w14:paraId="5CFEC865" w14:textId="77777777" w:rsidTr="00800689">
        <w:tblPrEx>
          <w:tblCellMar>
            <w:left w:w="108" w:type="dxa"/>
            <w:right w:w="108" w:type="dxa"/>
          </w:tblCellMar>
        </w:tblPrEx>
        <w:trPr>
          <w:gridAfter w:val="1"/>
          <w:wAfter w:w="43" w:type="dxa"/>
        </w:trPr>
        <w:tc>
          <w:tcPr>
            <w:tcW w:w="4537" w:type="dxa"/>
          </w:tcPr>
          <w:p w14:paraId="563FD7E9" w14:textId="77777777" w:rsidR="008C5E12" w:rsidRPr="00800689" w:rsidRDefault="008C5E12" w:rsidP="008C5E12">
            <w:pPr>
              <w:pStyle w:val="TAL"/>
            </w:pPr>
            <w:r w:rsidRPr="00800689">
              <w:t xml:space="preserve">  </w:t>
            </w:r>
            <w:proofErr w:type="spellStart"/>
            <w:r w:rsidRPr="00800689">
              <w:t>criticalExtensions</w:t>
            </w:r>
            <w:proofErr w:type="spellEnd"/>
            <w:r w:rsidRPr="00800689">
              <w:t xml:space="preserve"> CHOICE {</w:t>
            </w:r>
          </w:p>
        </w:tc>
        <w:tc>
          <w:tcPr>
            <w:tcW w:w="2268" w:type="dxa"/>
          </w:tcPr>
          <w:p w14:paraId="6A4AD956" w14:textId="77777777" w:rsidR="008C5E12" w:rsidRPr="00800689" w:rsidRDefault="008C5E12" w:rsidP="008C5E12">
            <w:pPr>
              <w:pStyle w:val="TAL"/>
            </w:pPr>
          </w:p>
        </w:tc>
        <w:tc>
          <w:tcPr>
            <w:tcW w:w="1701" w:type="dxa"/>
          </w:tcPr>
          <w:p w14:paraId="5480B453" w14:textId="77777777" w:rsidR="008C5E12" w:rsidRPr="00800689" w:rsidRDefault="008C5E12" w:rsidP="008C5E12">
            <w:pPr>
              <w:pStyle w:val="TAL"/>
            </w:pPr>
          </w:p>
        </w:tc>
        <w:tc>
          <w:tcPr>
            <w:tcW w:w="1275" w:type="dxa"/>
          </w:tcPr>
          <w:p w14:paraId="6892A632" w14:textId="77777777" w:rsidR="008C5E12" w:rsidRPr="00800689" w:rsidRDefault="008C5E12" w:rsidP="008C5E12">
            <w:pPr>
              <w:pStyle w:val="TAL"/>
            </w:pPr>
          </w:p>
        </w:tc>
      </w:tr>
      <w:tr w:rsidR="008C5E12" w:rsidRPr="00800689" w14:paraId="5C0F35DB" w14:textId="77777777" w:rsidTr="00800689">
        <w:tblPrEx>
          <w:tblCellMar>
            <w:left w:w="108" w:type="dxa"/>
            <w:right w:w="108" w:type="dxa"/>
          </w:tblCellMar>
        </w:tblPrEx>
        <w:trPr>
          <w:gridAfter w:val="1"/>
          <w:wAfter w:w="43" w:type="dxa"/>
        </w:trPr>
        <w:tc>
          <w:tcPr>
            <w:tcW w:w="4537" w:type="dxa"/>
          </w:tcPr>
          <w:p w14:paraId="355AAAAD" w14:textId="77777777" w:rsidR="008C5E12" w:rsidRPr="00800689" w:rsidRDefault="008C5E12" w:rsidP="008C5E12">
            <w:pPr>
              <w:pStyle w:val="TAL"/>
            </w:pPr>
            <w:r w:rsidRPr="00800689">
              <w:t xml:space="preserve">    c1 CHOICE{</w:t>
            </w:r>
          </w:p>
        </w:tc>
        <w:tc>
          <w:tcPr>
            <w:tcW w:w="2268" w:type="dxa"/>
          </w:tcPr>
          <w:p w14:paraId="72527C78" w14:textId="77777777" w:rsidR="008C5E12" w:rsidRPr="00800689" w:rsidRDefault="008C5E12" w:rsidP="008C5E12">
            <w:pPr>
              <w:pStyle w:val="TAL"/>
            </w:pPr>
          </w:p>
        </w:tc>
        <w:tc>
          <w:tcPr>
            <w:tcW w:w="1701" w:type="dxa"/>
          </w:tcPr>
          <w:p w14:paraId="617E0EB0" w14:textId="77777777" w:rsidR="008C5E12" w:rsidRPr="00800689" w:rsidRDefault="008C5E12" w:rsidP="008C5E12">
            <w:pPr>
              <w:pStyle w:val="TAL"/>
            </w:pPr>
          </w:p>
        </w:tc>
        <w:tc>
          <w:tcPr>
            <w:tcW w:w="1275" w:type="dxa"/>
          </w:tcPr>
          <w:p w14:paraId="3C0662F5" w14:textId="77777777" w:rsidR="008C5E12" w:rsidRPr="00800689" w:rsidRDefault="008C5E12" w:rsidP="008C5E12">
            <w:pPr>
              <w:pStyle w:val="TAL"/>
            </w:pPr>
          </w:p>
        </w:tc>
      </w:tr>
      <w:tr w:rsidR="008C5E12" w:rsidRPr="00800689" w14:paraId="4465AA38" w14:textId="77777777" w:rsidTr="00800689">
        <w:tblPrEx>
          <w:tblCellMar>
            <w:left w:w="108" w:type="dxa"/>
            <w:right w:w="108" w:type="dxa"/>
          </w:tblCellMar>
        </w:tblPrEx>
        <w:trPr>
          <w:gridAfter w:val="1"/>
          <w:wAfter w:w="43" w:type="dxa"/>
        </w:trPr>
        <w:tc>
          <w:tcPr>
            <w:tcW w:w="4537" w:type="dxa"/>
            <w:tcBorders>
              <w:bottom w:val="single" w:sz="4" w:space="0" w:color="auto"/>
            </w:tcBorders>
          </w:tcPr>
          <w:p w14:paraId="4E91FF21" w14:textId="77777777" w:rsidR="008C5E12" w:rsidRPr="00800689" w:rsidRDefault="008C5E12" w:rsidP="008C5E12">
            <w:pPr>
              <w:pStyle w:val="TAL"/>
            </w:pPr>
            <w:r w:rsidRPr="00800689">
              <w:t xml:space="preserve">      rrcConnectionReconfiguration-r8 ::= SEQUENCE {</w:t>
            </w:r>
          </w:p>
        </w:tc>
        <w:tc>
          <w:tcPr>
            <w:tcW w:w="2268" w:type="dxa"/>
          </w:tcPr>
          <w:p w14:paraId="51F57665" w14:textId="77777777" w:rsidR="008C5E12" w:rsidRPr="00800689" w:rsidRDefault="008C5E12" w:rsidP="008C5E12">
            <w:pPr>
              <w:pStyle w:val="TAL"/>
            </w:pPr>
          </w:p>
        </w:tc>
        <w:tc>
          <w:tcPr>
            <w:tcW w:w="1701" w:type="dxa"/>
          </w:tcPr>
          <w:p w14:paraId="50CBDFA0" w14:textId="77777777" w:rsidR="008C5E12" w:rsidRPr="00800689" w:rsidRDefault="008C5E12" w:rsidP="008C5E12">
            <w:pPr>
              <w:pStyle w:val="TAL"/>
            </w:pPr>
          </w:p>
        </w:tc>
        <w:tc>
          <w:tcPr>
            <w:tcW w:w="1275" w:type="dxa"/>
          </w:tcPr>
          <w:p w14:paraId="384EDC49" w14:textId="77777777" w:rsidR="008C5E12" w:rsidRPr="00800689" w:rsidRDefault="008C5E12" w:rsidP="008C5E12">
            <w:pPr>
              <w:pStyle w:val="TAL"/>
            </w:pPr>
          </w:p>
        </w:tc>
      </w:tr>
      <w:tr w:rsidR="000B5DBD" w:rsidRPr="00800689" w14:paraId="07CAAE6E" w14:textId="77777777" w:rsidTr="008006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0" w:author="Huawei" w:date="2021-08-16T16:38:00Z"/>
        </w:trPr>
        <w:tc>
          <w:tcPr>
            <w:tcW w:w="4537" w:type="dxa"/>
            <w:tcBorders>
              <w:top w:val="single" w:sz="4" w:space="0" w:color="auto"/>
              <w:left w:val="single" w:sz="4" w:space="0" w:color="auto"/>
              <w:bottom w:val="nil"/>
              <w:right w:val="single" w:sz="4" w:space="0" w:color="auto"/>
            </w:tcBorders>
          </w:tcPr>
          <w:p w14:paraId="7404012D" w14:textId="5B72B50F" w:rsidR="000B5DBD" w:rsidRPr="00800689" w:rsidRDefault="000B5DBD" w:rsidP="008C5E12">
            <w:pPr>
              <w:pStyle w:val="TAL"/>
              <w:rPr>
                <w:ins w:id="11" w:author="Huawei" w:date="2021-08-16T16:38:00Z"/>
              </w:rPr>
            </w:pPr>
            <w:ins w:id="12" w:author="Huawei" w:date="2021-08-16T16:38:00Z">
              <w:r w:rsidRPr="00800689">
                <w:t xml:space="preserve">        </w:t>
              </w:r>
              <w:proofErr w:type="spellStart"/>
              <w:r w:rsidRPr="00800689">
                <w:t>measConfig</w:t>
              </w:r>
              <w:proofErr w:type="spellEnd"/>
            </w:ins>
          </w:p>
        </w:tc>
        <w:tc>
          <w:tcPr>
            <w:tcW w:w="2268" w:type="dxa"/>
            <w:tcBorders>
              <w:left w:val="single" w:sz="4" w:space="0" w:color="auto"/>
            </w:tcBorders>
          </w:tcPr>
          <w:p w14:paraId="58AE02E6" w14:textId="24EFCEB1" w:rsidR="000B5DBD" w:rsidRPr="00800689" w:rsidRDefault="000B5DBD" w:rsidP="008C5E12">
            <w:pPr>
              <w:pStyle w:val="TAL"/>
              <w:rPr>
                <w:ins w:id="13" w:author="Huawei" w:date="2021-08-16T16:38:00Z"/>
                <w:lang w:eastAsia="zh-CN"/>
              </w:rPr>
            </w:pPr>
            <w:ins w:id="14" w:author="Huawei" w:date="2021-08-16T16:38:00Z">
              <w:r w:rsidRPr="00800689">
                <w:rPr>
                  <w:lang w:eastAsia="zh-CN"/>
                </w:rPr>
                <w:t>Not present</w:t>
              </w:r>
            </w:ins>
          </w:p>
        </w:tc>
        <w:tc>
          <w:tcPr>
            <w:tcW w:w="1701" w:type="dxa"/>
          </w:tcPr>
          <w:p w14:paraId="26B20C98" w14:textId="77777777" w:rsidR="000B5DBD" w:rsidRPr="00800689" w:rsidRDefault="000B5DBD" w:rsidP="008C5E12">
            <w:pPr>
              <w:pStyle w:val="TAL"/>
              <w:rPr>
                <w:ins w:id="15" w:author="Huawei" w:date="2021-08-16T16:38:00Z"/>
              </w:rPr>
            </w:pPr>
          </w:p>
        </w:tc>
        <w:tc>
          <w:tcPr>
            <w:tcW w:w="1275" w:type="dxa"/>
            <w:gridSpan w:val="2"/>
          </w:tcPr>
          <w:p w14:paraId="1799F14C" w14:textId="2FA16B4B" w:rsidR="000B5DBD" w:rsidRPr="00800689" w:rsidRDefault="000B5DBD" w:rsidP="008C5E12">
            <w:pPr>
              <w:pStyle w:val="TAL"/>
              <w:rPr>
                <w:ins w:id="16" w:author="Huawei" w:date="2021-08-16T16:38:00Z"/>
                <w:lang w:eastAsia="zh-CN"/>
              </w:rPr>
            </w:pPr>
          </w:p>
        </w:tc>
      </w:tr>
      <w:tr w:rsidR="008C5E12" w:rsidRPr="00800689" w14:paraId="5F430155" w14:textId="77777777" w:rsidTr="008006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left w:val="single" w:sz="4" w:space="0" w:color="auto"/>
              <w:bottom w:val="single" w:sz="4" w:space="0" w:color="auto"/>
              <w:right w:val="single" w:sz="4" w:space="0" w:color="auto"/>
            </w:tcBorders>
          </w:tcPr>
          <w:p w14:paraId="0B400E0C" w14:textId="71C8BF29" w:rsidR="008C5E12" w:rsidRPr="00800689" w:rsidRDefault="008C5E12" w:rsidP="008C5E12">
            <w:pPr>
              <w:pStyle w:val="TAL"/>
            </w:pPr>
            <w:del w:id="17" w:author="Huawei" w:date="2021-08-16T17:06:00Z">
              <w:r w:rsidRPr="00800689" w:rsidDel="009D691B">
                <w:delText xml:space="preserve">        measConfig</w:delText>
              </w:r>
            </w:del>
          </w:p>
        </w:tc>
        <w:tc>
          <w:tcPr>
            <w:tcW w:w="2268" w:type="dxa"/>
            <w:tcBorders>
              <w:left w:val="single" w:sz="4" w:space="0" w:color="auto"/>
            </w:tcBorders>
          </w:tcPr>
          <w:p w14:paraId="3367A4D2" w14:textId="46F7AA04" w:rsidR="008C5E12" w:rsidRPr="00800689" w:rsidRDefault="008C5E12" w:rsidP="008C5E12">
            <w:pPr>
              <w:pStyle w:val="TAL"/>
            </w:pPr>
            <w:proofErr w:type="spellStart"/>
            <w:r w:rsidRPr="00800689">
              <w:t>MeasConfig</w:t>
            </w:r>
            <w:proofErr w:type="spellEnd"/>
            <w:r w:rsidRPr="00800689">
              <w:t>-DEFAULT</w:t>
            </w:r>
          </w:p>
        </w:tc>
        <w:tc>
          <w:tcPr>
            <w:tcW w:w="1701" w:type="dxa"/>
          </w:tcPr>
          <w:p w14:paraId="2A2AEA8D" w14:textId="77B5E839" w:rsidR="008C5E12" w:rsidRPr="00800689" w:rsidRDefault="008C5E12" w:rsidP="008C5E12">
            <w:pPr>
              <w:pStyle w:val="TAL"/>
            </w:pPr>
            <w:r w:rsidRPr="00800689">
              <w:t>Table H.3.4-4</w:t>
            </w:r>
          </w:p>
        </w:tc>
        <w:tc>
          <w:tcPr>
            <w:tcW w:w="1275" w:type="dxa"/>
            <w:gridSpan w:val="2"/>
          </w:tcPr>
          <w:p w14:paraId="4B74EA08" w14:textId="008B0EF0" w:rsidR="008C5E12" w:rsidRPr="00800689" w:rsidRDefault="009D691B" w:rsidP="008C5E12">
            <w:pPr>
              <w:pStyle w:val="TAL"/>
              <w:rPr>
                <w:lang w:eastAsia="zh-CN"/>
              </w:rPr>
            </w:pPr>
            <w:proofErr w:type="spellStart"/>
            <w:ins w:id="18" w:author="Huawei" w:date="2021-08-16T17:05:00Z">
              <w:r w:rsidRPr="00800689">
                <w:rPr>
                  <w:lang w:eastAsia="zh-CN"/>
                </w:rPr>
                <w:t>GAP_NEEDED</w:t>
              </w:r>
            </w:ins>
            <w:proofErr w:type="spellEnd"/>
          </w:p>
        </w:tc>
      </w:tr>
      <w:tr w:rsidR="008C5E12" w:rsidRPr="00800689" w14:paraId="32961794" w14:textId="4D7A4155" w:rsidTr="00800689">
        <w:tblPrEx>
          <w:tblCellMar>
            <w:left w:w="108" w:type="dxa"/>
            <w:right w:w="108" w:type="dxa"/>
          </w:tblCellMar>
        </w:tblPrEx>
        <w:trPr>
          <w:gridAfter w:val="1"/>
          <w:wAfter w:w="43" w:type="dxa"/>
        </w:trPr>
        <w:tc>
          <w:tcPr>
            <w:tcW w:w="4537" w:type="dxa"/>
            <w:tcBorders>
              <w:top w:val="single" w:sz="4" w:space="0" w:color="auto"/>
            </w:tcBorders>
          </w:tcPr>
          <w:p w14:paraId="2896FE36" w14:textId="7558D4C3"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43A31969" w14:textId="6BE72E94" w:rsidR="008C5E12" w:rsidRPr="00800689" w:rsidRDefault="008C5E12" w:rsidP="008C5E12">
            <w:pPr>
              <w:pStyle w:val="TAL"/>
            </w:pPr>
          </w:p>
        </w:tc>
        <w:tc>
          <w:tcPr>
            <w:tcW w:w="1701" w:type="dxa"/>
          </w:tcPr>
          <w:p w14:paraId="6312A909" w14:textId="1EF2D9C8" w:rsidR="008C5E12" w:rsidRPr="00800689" w:rsidRDefault="008C5E12" w:rsidP="008C5E12">
            <w:pPr>
              <w:pStyle w:val="TAL"/>
            </w:pPr>
          </w:p>
        </w:tc>
        <w:tc>
          <w:tcPr>
            <w:tcW w:w="1275" w:type="dxa"/>
          </w:tcPr>
          <w:p w14:paraId="5DEB9A94" w14:textId="6599846D" w:rsidR="008C5E12" w:rsidRPr="00800689" w:rsidRDefault="008C5E12" w:rsidP="008C5E12">
            <w:pPr>
              <w:pStyle w:val="TAL"/>
            </w:pPr>
          </w:p>
        </w:tc>
      </w:tr>
      <w:tr w:rsidR="008C5E12" w:rsidRPr="00800689" w14:paraId="77A46813" w14:textId="7812FBE2" w:rsidTr="00800689">
        <w:tblPrEx>
          <w:tblCellMar>
            <w:left w:w="108" w:type="dxa"/>
            <w:right w:w="108" w:type="dxa"/>
          </w:tblCellMar>
        </w:tblPrEx>
        <w:trPr>
          <w:gridAfter w:val="1"/>
          <w:wAfter w:w="43" w:type="dxa"/>
        </w:trPr>
        <w:tc>
          <w:tcPr>
            <w:tcW w:w="4537" w:type="dxa"/>
          </w:tcPr>
          <w:p w14:paraId="43134D40" w14:textId="57331A2F"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56876AD6" w14:textId="5E806DB1" w:rsidR="008C5E12" w:rsidRPr="00800689" w:rsidRDefault="008C5E12" w:rsidP="008C5E12">
            <w:pPr>
              <w:pStyle w:val="TAL"/>
            </w:pPr>
          </w:p>
        </w:tc>
        <w:tc>
          <w:tcPr>
            <w:tcW w:w="1701" w:type="dxa"/>
          </w:tcPr>
          <w:p w14:paraId="241A84BC" w14:textId="7FFCF95C" w:rsidR="008C5E12" w:rsidRPr="00800689" w:rsidRDefault="008C5E12" w:rsidP="008C5E12">
            <w:pPr>
              <w:pStyle w:val="TAL"/>
            </w:pPr>
          </w:p>
        </w:tc>
        <w:tc>
          <w:tcPr>
            <w:tcW w:w="1275" w:type="dxa"/>
          </w:tcPr>
          <w:p w14:paraId="2862F6D7" w14:textId="26F74B5D" w:rsidR="008C5E12" w:rsidRPr="00800689" w:rsidRDefault="008C5E12" w:rsidP="008C5E12">
            <w:pPr>
              <w:pStyle w:val="TAL"/>
            </w:pPr>
          </w:p>
        </w:tc>
      </w:tr>
      <w:tr w:rsidR="008C5E12" w:rsidRPr="00800689" w14:paraId="2AEA98F6" w14:textId="7898F943" w:rsidTr="00800689">
        <w:tblPrEx>
          <w:tblCellMar>
            <w:left w:w="108" w:type="dxa"/>
            <w:right w:w="108" w:type="dxa"/>
          </w:tblCellMar>
        </w:tblPrEx>
        <w:trPr>
          <w:gridAfter w:val="1"/>
          <w:wAfter w:w="43" w:type="dxa"/>
        </w:trPr>
        <w:tc>
          <w:tcPr>
            <w:tcW w:w="4537" w:type="dxa"/>
          </w:tcPr>
          <w:p w14:paraId="79399629" w14:textId="7EC22115"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3142AD70" w14:textId="787C2440" w:rsidR="008C5E12" w:rsidRPr="00800689" w:rsidRDefault="008C5E12" w:rsidP="008C5E12">
            <w:pPr>
              <w:pStyle w:val="TAL"/>
            </w:pPr>
          </w:p>
        </w:tc>
        <w:tc>
          <w:tcPr>
            <w:tcW w:w="1701" w:type="dxa"/>
          </w:tcPr>
          <w:p w14:paraId="660475FB" w14:textId="4D87B4BE" w:rsidR="008C5E12" w:rsidRPr="00800689" w:rsidRDefault="008C5E12" w:rsidP="008C5E12">
            <w:pPr>
              <w:pStyle w:val="TAL"/>
            </w:pPr>
          </w:p>
        </w:tc>
        <w:tc>
          <w:tcPr>
            <w:tcW w:w="1275" w:type="dxa"/>
          </w:tcPr>
          <w:p w14:paraId="542F0549" w14:textId="6A2DC2D9" w:rsidR="008C5E12" w:rsidRPr="00800689" w:rsidRDefault="008C5E12" w:rsidP="008C5E12">
            <w:pPr>
              <w:pStyle w:val="TAL"/>
            </w:pPr>
          </w:p>
        </w:tc>
      </w:tr>
      <w:tr w:rsidR="008C5E12" w:rsidRPr="00800689" w14:paraId="4A64FC2C" w14:textId="6F0B4B99" w:rsidTr="00800689">
        <w:tblPrEx>
          <w:tblCellMar>
            <w:left w:w="108" w:type="dxa"/>
            <w:right w:w="108" w:type="dxa"/>
          </w:tblCellMar>
        </w:tblPrEx>
        <w:trPr>
          <w:gridAfter w:val="1"/>
          <w:wAfter w:w="43" w:type="dxa"/>
        </w:trPr>
        <w:tc>
          <w:tcPr>
            <w:tcW w:w="4537" w:type="dxa"/>
          </w:tcPr>
          <w:p w14:paraId="04FAEE3C" w14:textId="43C7966F"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2992379C" w14:textId="5AE2FF08" w:rsidR="008C5E12" w:rsidRPr="00800689" w:rsidRDefault="008C5E12" w:rsidP="008C5E12">
            <w:pPr>
              <w:pStyle w:val="TAL"/>
            </w:pPr>
          </w:p>
        </w:tc>
        <w:tc>
          <w:tcPr>
            <w:tcW w:w="1701" w:type="dxa"/>
          </w:tcPr>
          <w:p w14:paraId="696C1DE8" w14:textId="515EC686" w:rsidR="008C5E12" w:rsidRPr="00800689" w:rsidRDefault="008C5E12" w:rsidP="008C5E12">
            <w:pPr>
              <w:pStyle w:val="TAL"/>
            </w:pPr>
          </w:p>
        </w:tc>
        <w:tc>
          <w:tcPr>
            <w:tcW w:w="1275" w:type="dxa"/>
          </w:tcPr>
          <w:p w14:paraId="73C43CFF" w14:textId="3BF2DCBE" w:rsidR="008C5E12" w:rsidRPr="00800689" w:rsidRDefault="008C5E12" w:rsidP="008C5E12">
            <w:pPr>
              <w:pStyle w:val="TAL"/>
            </w:pPr>
          </w:p>
        </w:tc>
      </w:tr>
      <w:tr w:rsidR="008C5E12" w:rsidRPr="00800689" w14:paraId="51CBE61D" w14:textId="27985616" w:rsidTr="00800689">
        <w:tblPrEx>
          <w:tblCellMar>
            <w:left w:w="108" w:type="dxa"/>
            <w:right w:w="108" w:type="dxa"/>
          </w:tblCellMar>
        </w:tblPrEx>
        <w:trPr>
          <w:gridAfter w:val="1"/>
          <w:wAfter w:w="43" w:type="dxa"/>
        </w:trPr>
        <w:tc>
          <w:tcPr>
            <w:tcW w:w="4537" w:type="dxa"/>
          </w:tcPr>
          <w:p w14:paraId="1F2AEF71" w14:textId="45B762CE"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4D307227" w14:textId="27566063" w:rsidR="008C5E12" w:rsidRPr="00800689" w:rsidRDefault="008C5E12" w:rsidP="008C5E12">
            <w:pPr>
              <w:pStyle w:val="TAL"/>
            </w:pPr>
          </w:p>
        </w:tc>
        <w:tc>
          <w:tcPr>
            <w:tcW w:w="1701" w:type="dxa"/>
          </w:tcPr>
          <w:p w14:paraId="56983389" w14:textId="37BC90DB" w:rsidR="008C5E12" w:rsidRPr="00800689" w:rsidRDefault="008C5E12" w:rsidP="008C5E12">
            <w:pPr>
              <w:pStyle w:val="TAL"/>
            </w:pPr>
          </w:p>
        </w:tc>
        <w:tc>
          <w:tcPr>
            <w:tcW w:w="1275" w:type="dxa"/>
          </w:tcPr>
          <w:p w14:paraId="27FDE1CB" w14:textId="580DE1B2" w:rsidR="008C5E12" w:rsidRPr="00800689" w:rsidRDefault="008C5E12" w:rsidP="008C5E12">
            <w:pPr>
              <w:pStyle w:val="TAL"/>
            </w:pPr>
          </w:p>
        </w:tc>
      </w:tr>
      <w:tr w:rsidR="008C5E12" w:rsidRPr="00800689" w14:paraId="4949316D" w14:textId="5AAC7618" w:rsidTr="00800689">
        <w:tblPrEx>
          <w:tblCellMar>
            <w:left w:w="108" w:type="dxa"/>
            <w:right w:w="108" w:type="dxa"/>
          </w:tblCellMar>
        </w:tblPrEx>
        <w:trPr>
          <w:gridAfter w:val="1"/>
          <w:wAfter w:w="43" w:type="dxa"/>
        </w:trPr>
        <w:tc>
          <w:tcPr>
            <w:tcW w:w="4537" w:type="dxa"/>
          </w:tcPr>
          <w:p w14:paraId="1647B750" w14:textId="0CAD5F0C"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58502432" w14:textId="72240767" w:rsidR="008C5E12" w:rsidRPr="00800689" w:rsidRDefault="008C5E12" w:rsidP="008C5E12">
            <w:pPr>
              <w:pStyle w:val="TAL"/>
            </w:pPr>
          </w:p>
        </w:tc>
        <w:tc>
          <w:tcPr>
            <w:tcW w:w="1701" w:type="dxa"/>
          </w:tcPr>
          <w:p w14:paraId="15896B7B" w14:textId="6B3CF586" w:rsidR="008C5E12" w:rsidRPr="00800689" w:rsidRDefault="008C5E12" w:rsidP="008C5E12">
            <w:pPr>
              <w:pStyle w:val="TAL"/>
            </w:pPr>
          </w:p>
        </w:tc>
        <w:tc>
          <w:tcPr>
            <w:tcW w:w="1275" w:type="dxa"/>
          </w:tcPr>
          <w:p w14:paraId="53ED14F1" w14:textId="1CA4004E" w:rsidR="008C5E12" w:rsidRPr="00800689" w:rsidRDefault="008C5E12" w:rsidP="008C5E12">
            <w:pPr>
              <w:pStyle w:val="TAL"/>
            </w:pPr>
          </w:p>
        </w:tc>
      </w:tr>
      <w:tr w:rsidR="008C5E12" w:rsidRPr="00800689" w14:paraId="229C9E07" w14:textId="029BCD1F" w:rsidTr="00800689">
        <w:tblPrEx>
          <w:tblCellMar>
            <w:left w:w="108" w:type="dxa"/>
            <w:right w:w="108" w:type="dxa"/>
          </w:tblCellMar>
        </w:tblPrEx>
        <w:trPr>
          <w:gridAfter w:val="1"/>
          <w:wAfter w:w="43" w:type="dxa"/>
        </w:trPr>
        <w:tc>
          <w:tcPr>
            <w:tcW w:w="4537" w:type="dxa"/>
          </w:tcPr>
          <w:p w14:paraId="17F9EE34" w14:textId="702C6881"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6A33FEEE" w14:textId="72B22023" w:rsidR="008C5E12" w:rsidRPr="00800689" w:rsidRDefault="008C5E12" w:rsidP="008C5E12">
            <w:pPr>
              <w:pStyle w:val="TAL"/>
            </w:pPr>
          </w:p>
        </w:tc>
        <w:tc>
          <w:tcPr>
            <w:tcW w:w="1701" w:type="dxa"/>
          </w:tcPr>
          <w:p w14:paraId="67C7D995" w14:textId="3687C18C" w:rsidR="008C5E12" w:rsidRPr="00800689" w:rsidRDefault="008C5E12" w:rsidP="008C5E12">
            <w:pPr>
              <w:pStyle w:val="TAL"/>
            </w:pPr>
          </w:p>
        </w:tc>
        <w:tc>
          <w:tcPr>
            <w:tcW w:w="1275" w:type="dxa"/>
          </w:tcPr>
          <w:p w14:paraId="78F32342" w14:textId="1118E1D1" w:rsidR="008C5E12" w:rsidRPr="00800689" w:rsidRDefault="008C5E12" w:rsidP="008C5E12">
            <w:pPr>
              <w:pStyle w:val="TAL"/>
            </w:pPr>
          </w:p>
        </w:tc>
      </w:tr>
      <w:tr w:rsidR="008C5E12" w:rsidRPr="00800689" w14:paraId="57602C67" w14:textId="439E1883" w:rsidTr="00800689">
        <w:tblPrEx>
          <w:tblCellMar>
            <w:left w:w="108" w:type="dxa"/>
            <w:right w:w="108" w:type="dxa"/>
          </w:tblCellMar>
        </w:tblPrEx>
        <w:trPr>
          <w:gridAfter w:val="1"/>
          <w:wAfter w:w="43" w:type="dxa"/>
        </w:trPr>
        <w:tc>
          <w:tcPr>
            <w:tcW w:w="4537" w:type="dxa"/>
          </w:tcPr>
          <w:p w14:paraId="6D67408A" w14:textId="07D4611E" w:rsidR="008C5E12" w:rsidRPr="00800689" w:rsidRDefault="008C5E12" w:rsidP="008C5E12">
            <w:pPr>
              <w:pStyle w:val="TAL"/>
            </w:pPr>
            <w:r w:rsidRPr="00800689">
              <w:t xml:space="preserve">                       </w:t>
            </w:r>
            <w:proofErr w:type="spellStart"/>
            <w:r w:rsidRPr="00800689">
              <w:t>nonCriticalExtensions</w:t>
            </w:r>
            <w:proofErr w:type="spellEnd"/>
            <w:r w:rsidRPr="00800689">
              <w:t>::= SEQUENCE {</w:t>
            </w:r>
          </w:p>
        </w:tc>
        <w:tc>
          <w:tcPr>
            <w:tcW w:w="2268" w:type="dxa"/>
          </w:tcPr>
          <w:p w14:paraId="2D23F1B5" w14:textId="799E639B" w:rsidR="008C5E12" w:rsidRPr="00800689" w:rsidRDefault="008C5E12" w:rsidP="008C5E12">
            <w:pPr>
              <w:pStyle w:val="TAL"/>
            </w:pPr>
          </w:p>
        </w:tc>
        <w:tc>
          <w:tcPr>
            <w:tcW w:w="1701" w:type="dxa"/>
          </w:tcPr>
          <w:p w14:paraId="56FC8518" w14:textId="4C603BDA" w:rsidR="008C5E12" w:rsidRPr="00800689" w:rsidRDefault="008C5E12" w:rsidP="008C5E12">
            <w:pPr>
              <w:pStyle w:val="TAL"/>
            </w:pPr>
          </w:p>
        </w:tc>
        <w:tc>
          <w:tcPr>
            <w:tcW w:w="1275" w:type="dxa"/>
          </w:tcPr>
          <w:p w14:paraId="308AC97A" w14:textId="22E4EE7E" w:rsidR="008C5E12" w:rsidRPr="00800689" w:rsidRDefault="008C5E12" w:rsidP="008C5E12">
            <w:pPr>
              <w:pStyle w:val="TAL"/>
            </w:pPr>
          </w:p>
        </w:tc>
      </w:tr>
      <w:tr w:rsidR="008C5E12" w:rsidRPr="00800689" w14:paraId="30F69D6A" w14:textId="0F4566BA" w:rsidTr="00800689">
        <w:tblPrEx>
          <w:tblCellMar>
            <w:left w:w="108" w:type="dxa"/>
            <w:right w:w="108" w:type="dxa"/>
          </w:tblCellMar>
        </w:tblPrEx>
        <w:trPr>
          <w:gridAfter w:val="1"/>
          <w:wAfter w:w="43" w:type="dxa"/>
        </w:trPr>
        <w:tc>
          <w:tcPr>
            <w:tcW w:w="4537" w:type="dxa"/>
          </w:tcPr>
          <w:p w14:paraId="1F945884" w14:textId="7EA8D8C5" w:rsidR="008C5E12" w:rsidRPr="00800689" w:rsidRDefault="008C5E12" w:rsidP="008C5E12">
            <w:pPr>
              <w:pStyle w:val="TAL"/>
            </w:pPr>
            <w:r w:rsidRPr="00800689">
              <w:t xml:space="preserve">                         setup SEQUENCE {</w:t>
            </w:r>
          </w:p>
        </w:tc>
        <w:tc>
          <w:tcPr>
            <w:tcW w:w="2268" w:type="dxa"/>
          </w:tcPr>
          <w:p w14:paraId="1914856A" w14:textId="2E90E7BE" w:rsidR="008C5E12" w:rsidRPr="00800689" w:rsidRDefault="008C5E12" w:rsidP="008C5E12">
            <w:pPr>
              <w:pStyle w:val="TAL"/>
            </w:pPr>
          </w:p>
        </w:tc>
        <w:tc>
          <w:tcPr>
            <w:tcW w:w="1701" w:type="dxa"/>
          </w:tcPr>
          <w:p w14:paraId="434EF598" w14:textId="08172657" w:rsidR="008C5E12" w:rsidRPr="00800689" w:rsidRDefault="008C5E12" w:rsidP="008C5E12">
            <w:pPr>
              <w:pStyle w:val="TAL"/>
            </w:pPr>
          </w:p>
        </w:tc>
        <w:tc>
          <w:tcPr>
            <w:tcW w:w="1275" w:type="dxa"/>
          </w:tcPr>
          <w:p w14:paraId="4730AA00" w14:textId="7B268190" w:rsidR="008C5E12" w:rsidRPr="00800689" w:rsidRDefault="008C5E12" w:rsidP="008C5E12">
            <w:pPr>
              <w:pStyle w:val="TAL"/>
            </w:pPr>
          </w:p>
        </w:tc>
      </w:tr>
      <w:tr w:rsidR="008C5E12" w:rsidRPr="00800689" w14:paraId="41B56428" w14:textId="3E2F6333" w:rsidTr="00800689">
        <w:tblPrEx>
          <w:tblCellMar>
            <w:left w:w="108" w:type="dxa"/>
            <w:right w:w="108" w:type="dxa"/>
          </w:tblCellMar>
        </w:tblPrEx>
        <w:trPr>
          <w:gridAfter w:val="1"/>
          <w:wAfter w:w="43" w:type="dxa"/>
        </w:trPr>
        <w:tc>
          <w:tcPr>
            <w:tcW w:w="4537" w:type="dxa"/>
          </w:tcPr>
          <w:p w14:paraId="0001B611" w14:textId="560C7121" w:rsidR="008C5E12" w:rsidRPr="00800689" w:rsidRDefault="008C5E12" w:rsidP="008C5E12">
            <w:pPr>
              <w:pStyle w:val="TAL"/>
            </w:pPr>
            <w:r w:rsidRPr="00800689">
              <w:t xml:space="preserve">                           nr-SecondaryCellGroupConfig-r15</w:t>
            </w:r>
          </w:p>
        </w:tc>
        <w:tc>
          <w:tcPr>
            <w:tcW w:w="2268" w:type="dxa"/>
          </w:tcPr>
          <w:p w14:paraId="5CB25363" w14:textId="240B0246" w:rsidR="008C5E12" w:rsidRPr="00800689" w:rsidRDefault="008C5E12" w:rsidP="008C5E12">
            <w:pPr>
              <w:pStyle w:val="TAL"/>
            </w:pPr>
            <w:proofErr w:type="spellStart"/>
            <w:r w:rsidRPr="00800689">
              <w:rPr>
                <w:i/>
                <w:iCs/>
              </w:rPr>
              <w:t>RRCReconfiguration</w:t>
            </w:r>
            <w:proofErr w:type="spellEnd"/>
          </w:p>
        </w:tc>
        <w:tc>
          <w:tcPr>
            <w:tcW w:w="1701" w:type="dxa"/>
          </w:tcPr>
          <w:p w14:paraId="4035D30F" w14:textId="350BB957" w:rsidR="008C5E12" w:rsidRPr="00800689" w:rsidRDefault="00D25EBB" w:rsidP="008C5E12">
            <w:pPr>
              <w:pStyle w:val="TAL"/>
              <w:rPr>
                <w:lang w:eastAsia="zh-CN"/>
              </w:rPr>
            </w:pPr>
            <w:ins w:id="19" w:author="Huawei" w:date="2021-08-16T12:36:00Z">
              <w:r w:rsidRPr="00800689">
                <w:rPr>
                  <w:lang w:eastAsia="zh-CN"/>
                </w:rPr>
                <w:t>Table H.3.1-1</w:t>
              </w:r>
            </w:ins>
          </w:p>
        </w:tc>
        <w:tc>
          <w:tcPr>
            <w:tcW w:w="1275" w:type="dxa"/>
          </w:tcPr>
          <w:p w14:paraId="6BEEC2D5" w14:textId="52BD2B35" w:rsidR="008C5E12" w:rsidRPr="00800689" w:rsidRDefault="008C5E12" w:rsidP="008C5E12">
            <w:pPr>
              <w:pStyle w:val="TAL"/>
            </w:pPr>
          </w:p>
        </w:tc>
      </w:tr>
      <w:tr w:rsidR="008C5E12" w:rsidRPr="00800689" w14:paraId="699374B9" w14:textId="47ADB640" w:rsidTr="00800689">
        <w:tblPrEx>
          <w:tblCellMar>
            <w:left w:w="108" w:type="dxa"/>
            <w:right w:w="108" w:type="dxa"/>
          </w:tblCellMar>
        </w:tblPrEx>
        <w:trPr>
          <w:gridAfter w:val="1"/>
          <w:wAfter w:w="43" w:type="dxa"/>
        </w:trPr>
        <w:tc>
          <w:tcPr>
            <w:tcW w:w="4537" w:type="dxa"/>
          </w:tcPr>
          <w:p w14:paraId="66D03942" w14:textId="28FC83C7" w:rsidR="008C5E12" w:rsidRPr="00800689" w:rsidRDefault="008C5E12" w:rsidP="008C5E12">
            <w:pPr>
              <w:pStyle w:val="TAL"/>
            </w:pPr>
            <w:r w:rsidRPr="00800689">
              <w:t xml:space="preserve">                        }</w:t>
            </w:r>
          </w:p>
        </w:tc>
        <w:tc>
          <w:tcPr>
            <w:tcW w:w="2268" w:type="dxa"/>
          </w:tcPr>
          <w:p w14:paraId="5D3173F0" w14:textId="7A583B69" w:rsidR="008C5E12" w:rsidRPr="00800689" w:rsidRDefault="008C5E12" w:rsidP="008C5E12">
            <w:pPr>
              <w:pStyle w:val="TAL"/>
            </w:pPr>
          </w:p>
        </w:tc>
        <w:tc>
          <w:tcPr>
            <w:tcW w:w="1701" w:type="dxa"/>
          </w:tcPr>
          <w:p w14:paraId="4D39ABA8" w14:textId="25EC2E59" w:rsidR="008C5E12" w:rsidRPr="00800689" w:rsidRDefault="008C5E12" w:rsidP="008C5E12">
            <w:pPr>
              <w:pStyle w:val="TAL"/>
            </w:pPr>
          </w:p>
        </w:tc>
        <w:tc>
          <w:tcPr>
            <w:tcW w:w="1275" w:type="dxa"/>
          </w:tcPr>
          <w:p w14:paraId="387B3455" w14:textId="70BAC1E7" w:rsidR="008C5E12" w:rsidRPr="00800689" w:rsidRDefault="008C5E12" w:rsidP="008C5E12">
            <w:pPr>
              <w:pStyle w:val="TAL"/>
            </w:pPr>
          </w:p>
        </w:tc>
      </w:tr>
      <w:tr w:rsidR="008C5E12" w:rsidRPr="00800689" w14:paraId="6A1EC8D5" w14:textId="160EDA74" w:rsidTr="00800689">
        <w:tblPrEx>
          <w:tblCellMar>
            <w:left w:w="108" w:type="dxa"/>
            <w:right w:w="108" w:type="dxa"/>
          </w:tblCellMar>
        </w:tblPrEx>
        <w:trPr>
          <w:gridAfter w:val="1"/>
          <w:wAfter w:w="43" w:type="dxa"/>
        </w:trPr>
        <w:tc>
          <w:tcPr>
            <w:tcW w:w="4537" w:type="dxa"/>
          </w:tcPr>
          <w:p w14:paraId="58F1C0DC" w14:textId="17A83811" w:rsidR="008C5E12" w:rsidRPr="00800689" w:rsidRDefault="008C5E12" w:rsidP="008C5E12">
            <w:pPr>
              <w:pStyle w:val="TAL"/>
            </w:pPr>
            <w:r w:rsidRPr="00800689">
              <w:t xml:space="preserve">                      }</w:t>
            </w:r>
          </w:p>
        </w:tc>
        <w:tc>
          <w:tcPr>
            <w:tcW w:w="2268" w:type="dxa"/>
          </w:tcPr>
          <w:p w14:paraId="4D80A817" w14:textId="2B7B91F5" w:rsidR="008C5E12" w:rsidRPr="00800689" w:rsidRDefault="008C5E12" w:rsidP="008C5E12">
            <w:pPr>
              <w:pStyle w:val="TAL"/>
            </w:pPr>
          </w:p>
        </w:tc>
        <w:tc>
          <w:tcPr>
            <w:tcW w:w="1701" w:type="dxa"/>
          </w:tcPr>
          <w:p w14:paraId="5BBD50F9" w14:textId="3E9B3D2B" w:rsidR="008C5E12" w:rsidRPr="00800689" w:rsidRDefault="008C5E12" w:rsidP="008C5E12">
            <w:pPr>
              <w:pStyle w:val="TAL"/>
            </w:pPr>
          </w:p>
        </w:tc>
        <w:tc>
          <w:tcPr>
            <w:tcW w:w="1275" w:type="dxa"/>
          </w:tcPr>
          <w:p w14:paraId="08D83967" w14:textId="64867A4D" w:rsidR="008C5E12" w:rsidRPr="00800689" w:rsidRDefault="008C5E12" w:rsidP="008C5E12">
            <w:pPr>
              <w:pStyle w:val="TAL"/>
            </w:pPr>
          </w:p>
        </w:tc>
      </w:tr>
      <w:tr w:rsidR="008C5E12" w:rsidRPr="00800689" w14:paraId="4CD177D0" w14:textId="16AED517" w:rsidTr="00800689">
        <w:tblPrEx>
          <w:tblCellMar>
            <w:left w:w="108" w:type="dxa"/>
            <w:right w:w="108" w:type="dxa"/>
          </w:tblCellMar>
        </w:tblPrEx>
        <w:trPr>
          <w:gridAfter w:val="1"/>
          <w:wAfter w:w="43" w:type="dxa"/>
        </w:trPr>
        <w:tc>
          <w:tcPr>
            <w:tcW w:w="4537" w:type="dxa"/>
          </w:tcPr>
          <w:p w14:paraId="3A0B77DC" w14:textId="5E4C21B8" w:rsidR="008C5E12" w:rsidRPr="00800689" w:rsidRDefault="008C5E12" w:rsidP="008C5E12">
            <w:pPr>
              <w:pStyle w:val="TAL"/>
            </w:pPr>
            <w:r w:rsidRPr="00800689">
              <w:t xml:space="preserve">                    }</w:t>
            </w:r>
          </w:p>
        </w:tc>
        <w:tc>
          <w:tcPr>
            <w:tcW w:w="2268" w:type="dxa"/>
          </w:tcPr>
          <w:p w14:paraId="6501FCA6" w14:textId="29B67BD1" w:rsidR="008C5E12" w:rsidRPr="00800689" w:rsidRDefault="008C5E12" w:rsidP="008C5E12">
            <w:pPr>
              <w:pStyle w:val="TAL"/>
            </w:pPr>
          </w:p>
        </w:tc>
        <w:tc>
          <w:tcPr>
            <w:tcW w:w="1701" w:type="dxa"/>
          </w:tcPr>
          <w:p w14:paraId="18466252" w14:textId="58B8D0F3" w:rsidR="008C5E12" w:rsidRPr="00800689" w:rsidRDefault="008C5E12" w:rsidP="008C5E12">
            <w:pPr>
              <w:pStyle w:val="TAL"/>
            </w:pPr>
          </w:p>
        </w:tc>
        <w:tc>
          <w:tcPr>
            <w:tcW w:w="1275" w:type="dxa"/>
          </w:tcPr>
          <w:p w14:paraId="5F369A7C" w14:textId="4534D3D1" w:rsidR="008C5E12" w:rsidRPr="00800689" w:rsidRDefault="008C5E12" w:rsidP="008C5E12">
            <w:pPr>
              <w:pStyle w:val="TAL"/>
            </w:pPr>
          </w:p>
        </w:tc>
      </w:tr>
      <w:tr w:rsidR="008C5E12" w:rsidRPr="00800689" w14:paraId="45DF5487" w14:textId="057C222E" w:rsidTr="00800689">
        <w:tblPrEx>
          <w:tblCellMar>
            <w:left w:w="108" w:type="dxa"/>
            <w:right w:w="108" w:type="dxa"/>
          </w:tblCellMar>
        </w:tblPrEx>
        <w:trPr>
          <w:gridAfter w:val="1"/>
          <w:wAfter w:w="43" w:type="dxa"/>
        </w:trPr>
        <w:tc>
          <w:tcPr>
            <w:tcW w:w="4537" w:type="dxa"/>
          </w:tcPr>
          <w:p w14:paraId="1AEE4E91" w14:textId="25758F61" w:rsidR="008C5E12" w:rsidRPr="00800689" w:rsidRDefault="008C5E12" w:rsidP="008C5E12">
            <w:pPr>
              <w:pStyle w:val="TAL"/>
            </w:pPr>
            <w:r w:rsidRPr="00800689">
              <w:t xml:space="preserve">                  }</w:t>
            </w:r>
          </w:p>
        </w:tc>
        <w:tc>
          <w:tcPr>
            <w:tcW w:w="2268" w:type="dxa"/>
          </w:tcPr>
          <w:p w14:paraId="4348C8A6" w14:textId="2A0A2FB7" w:rsidR="008C5E12" w:rsidRPr="00800689" w:rsidRDefault="008C5E12" w:rsidP="008C5E12">
            <w:pPr>
              <w:pStyle w:val="TAL"/>
            </w:pPr>
          </w:p>
        </w:tc>
        <w:tc>
          <w:tcPr>
            <w:tcW w:w="1701" w:type="dxa"/>
          </w:tcPr>
          <w:p w14:paraId="5A465614" w14:textId="63D55127" w:rsidR="008C5E12" w:rsidRPr="00800689" w:rsidRDefault="008C5E12" w:rsidP="008C5E12">
            <w:pPr>
              <w:pStyle w:val="TAL"/>
            </w:pPr>
          </w:p>
        </w:tc>
        <w:tc>
          <w:tcPr>
            <w:tcW w:w="1275" w:type="dxa"/>
          </w:tcPr>
          <w:p w14:paraId="57612BEF" w14:textId="09971E90" w:rsidR="008C5E12" w:rsidRPr="00800689" w:rsidRDefault="008C5E12" w:rsidP="008C5E12">
            <w:pPr>
              <w:pStyle w:val="TAL"/>
            </w:pPr>
          </w:p>
        </w:tc>
      </w:tr>
      <w:tr w:rsidR="008C5E12" w:rsidRPr="00800689" w14:paraId="44A3E4D2" w14:textId="56894908" w:rsidTr="00800689">
        <w:tblPrEx>
          <w:tblCellMar>
            <w:left w:w="108" w:type="dxa"/>
            <w:right w:w="108" w:type="dxa"/>
          </w:tblCellMar>
        </w:tblPrEx>
        <w:trPr>
          <w:gridAfter w:val="1"/>
          <w:wAfter w:w="43" w:type="dxa"/>
        </w:trPr>
        <w:tc>
          <w:tcPr>
            <w:tcW w:w="4537" w:type="dxa"/>
          </w:tcPr>
          <w:p w14:paraId="23BA9DAE" w14:textId="2936856D" w:rsidR="008C5E12" w:rsidRPr="00800689" w:rsidRDefault="008C5E12" w:rsidP="008C5E12">
            <w:pPr>
              <w:pStyle w:val="TAL"/>
            </w:pPr>
            <w:r w:rsidRPr="00800689">
              <w:t xml:space="preserve">                }</w:t>
            </w:r>
          </w:p>
        </w:tc>
        <w:tc>
          <w:tcPr>
            <w:tcW w:w="2268" w:type="dxa"/>
          </w:tcPr>
          <w:p w14:paraId="493FDF7F" w14:textId="2BA9611E" w:rsidR="008C5E12" w:rsidRPr="00800689" w:rsidRDefault="008C5E12" w:rsidP="008C5E12">
            <w:pPr>
              <w:pStyle w:val="TAL"/>
            </w:pPr>
          </w:p>
        </w:tc>
        <w:tc>
          <w:tcPr>
            <w:tcW w:w="1701" w:type="dxa"/>
          </w:tcPr>
          <w:p w14:paraId="326DE953" w14:textId="1BFF906C" w:rsidR="008C5E12" w:rsidRPr="00800689" w:rsidRDefault="008C5E12" w:rsidP="008C5E12">
            <w:pPr>
              <w:pStyle w:val="TAL"/>
            </w:pPr>
          </w:p>
        </w:tc>
        <w:tc>
          <w:tcPr>
            <w:tcW w:w="1275" w:type="dxa"/>
          </w:tcPr>
          <w:p w14:paraId="3D9CD4FE" w14:textId="36542E84" w:rsidR="008C5E12" w:rsidRPr="00800689" w:rsidRDefault="008C5E12" w:rsidP="008C5E12">
            <w:pPr>
              <w:pStyle w:val="TAL"/>
            </w:pPr>
          </w:p>
        </w:tc>
      </w:tr>
      <w:tr w:rsidR="008C5E12" w:rsidRPr="00800689" w14:paraId="6F2A4973" w14:textId="6010ACA4" w:rsidTr="00800689">
        <w:tblPrEx>
          <w:tblCellMar>
            <w:left w:w="108" w:type="dxa"/>
            <w:right w:w="108" w:type="dxa"/>
          </w:tblCellMar>
        </w:tblPrEx>
        <w:trPr>
          <w:gridAfter w:val="1"/>
          <w:wAfter w:w="43" w:type="dxa"/>
        </w:trPr>
        <w:tc>
          <w:tcPr>
            <w:tcW w:w="4537" w:type="dxa"/>
          </w:tcPr>
          <w:p w14:paraId="5E8E303E" w14:textId="48C0DDCD" w:rsidR="008C5E12" w:rsidRPr="00800689" w:rsidRDefault="008C5E12" w:rsidP="008C5E12">
            <w:pPr>
              <w:pStyle w:val="TAL"/>
            </w:pPr>
            <w:r w:rsidRPr="00800689">
              <w:t xml:space="preserve">              }</w:t>
            </w:r>
          </w:p>
        </w:tc>
        <w:tc>
          <w:tcPr>
            <w:tcW w:w="2268" w:type="dxa"/>
          </w:tcPr>
          <w:p w14:paraId="0FDDA034" w14:textId="2A09D29F" w:rsidR="008C5E12" w:rsidRPr="00800689" w:rsidRDefault="008C5E12" w:rsidP="008C5E12">
            <w:pPr>
              <w:pStyle w:val="TAL"/>
            </w:pPr>
          </w:p>
        </w:tc>
        <w:tc>
          <w:tcPr>
            <w:tcW w:w="1701" w:type="dxa"/>
          </w:tcPr>
          <w:p w14:paraId="4457B106" w14:textId="55E1ECBC" w:rsidR="008C5E12" w:rsidRPr="00800689" w:rsidRDefault="008C5E12" w:rsidP="008C5E12">
            <w:pPr>
              <w:pStyle w:val="TAL"/>
            </w:pPr>
          </w:p>
        </w:tc>
        <w:tc>
          <w:tcPr>
            <w:tcW w:w="1275" w:type="dxa"/>
          </w:tcPr>
          <w:p w14:paraId="732F0D9E" w14:textId="5743D35E" w:rsidR="008C5E12" w:rsidRPr="00800689" w:rsidRDefault="008C5E12" w:rsidP="008C5E12">
            <w:pPr>
              <w:pStyle w:val="TAL"/>
            </w:pPr>
          </w:p>
        </w:tc>
      </w:tr>
      <w:tr w:rsidR="008C5E12" w:rsidRPr="00800689" w14:paraId="4ECC5DE9" w14:textId="0E95E400" w:rsidTr="00800689">
        <w:tblPrEx>
          <w:tblCellMar>
            <w:left w:w="108" w:type="dxa"/>
            <w:right w:w="108" w:type="dxa"/>
          </w:tblCellMar>
        </w:tblPrEx>
        <w:trPr>
          <w:gridAfter w:val="1"/>
          <w:wAfter w:w="43" w:type="dxa"/>
        </w:trPr>
        <w:tc>
          <w:tcPr>
            <w:tcW w:w="4537" w:type="dxa"/>
          </w:tcPr>
          <w:p w14:paraId="4450C613" w14:textId="17946CEC" w:rsidR="008C5E12" w:rsidRPr="00800689" w:rsidRDefault="008C5E12" w:rsidP="008C5E12">
            <w:pPr>
              <w:pStyle w:val="TAL"/>
            </w:pPr>
            <w:r w:rsidRPr="00800689">
              <w:t xml:space="preserve">            }</w:t>
            </w:r>
          </w:p>
        </w:tc>
        <w:tc>
          <w:tcPr>
            <w:tcW w:w="2268" w:type="dxa"/>
          </w:tcPr>
          <w:p w14:paraId="69CBA622" w14:textId="3423614B" w:rsidR="008C5E12" w:rsidRPr="00800689" w:rsidRDefault="008C5E12" w:rsidP="008C5E12">
            <w:pPr>
              <w:pStyle w:val="TAL"/>
            </w:pPr>
          </w:p>
        </w:tc>
        <w:tc>
          <w:tcPr>
            <w:tcW w:w="1701" w:type="dxa"/>
          </w:tcPr>
          <w:p w14:paraId="44B16162" w14:textId="4C583FA1" w:rsidR="008C5E12" w:rsidRPr="00800689" w:rsidRDefault="008C5E12" w:rsidP="008C5E12">
            <w:pPr>
              <w:pStyle w:val="TAL"/>
            </w:pPr>
          </w:p>
        </w:tc>
        <w:tc>
          <w:tcPr>
            <w:tcW w:w="1275" w:type="dxa"/>
          </w:tcPr>
          <w:p w14:paraId="63F1D02E" w14:textId="708DE4F8" w:rsidR="008C5E12" w:rsidRPr="00800689" w:rsidRDefault="008C5E12" w:rsidP="008C5E12">
            <w:pPr>
              <w:pStyle w:val="TAL"/>
            </w:pPr>
          </w:p>
        </w:tc>
      </w:tr>
      <w:tr w:rsidR="008C5E12" w:rsidRPr="00800689" w14:paraId="04E9CD5D" w14:textId="631F2774" w:rsidTr="00800689">
        <w:tblPrEx>
          <w:tblCellMar>
            <w:left w:w="108" w:type="dxa"/>
            <w:right w:w="108" w:type="dxa"/>
          </w:tblCellMar>
        </w:tblPrEx>
        <w:trPr>
          <w:gridAfter w:val="1"/>
          <w:wAfter w:w="43" w:type="dxa"/>
        </w:trPr>
        <w:tc>
          <w:tcPr>
            <w:tcW w:w="4537" w:type="dxa"/>
          </w:tcPr>
          <w:p w14:paraId="113B8E63" w14:textId="0A8022ED" w:rsidR="008C5E12" w:rsidRPr="00800689" w:rsidRDefault="008C5E12" w:rsidP="008C5E12">
            <w:pPr>
              <w:pStyle w:val="TAL"/>
            </w:pPr>
            <w:r w:rsidRPr="00800689">
              <w:t xml:space="preserve">          }</w:t>
            </w:r>
          </w:p>
        </w:tc>
        <w:tc>
          <w:tcPr>
            <w:tcW w:w="2268" w:type="dxa"/>
          </w:tcPr>
          <w:p w14:paraId="34D21E2B" w14:textId="70C89BE9" w:rsidR="008C5E12" w:rsidRPr="00800689" w:rsidRDefault="008C5E12" w:rsidP="008C5E12">
            <w:pPr>
              <w:pStyle w:val="TAL"/>
            </w:pPr>
          </w:p>
        </w:tc>
        <w:tc>
          <w:tcPr>
            <w:tcW w:w="1701" w:type="dxa"/>
          </w:tcPr>
          <w:p w14:paraId="7BDC25EB" w14:textId="5B12343A" w:rsidR="008C5E12" w:rsidRPr="00800689" w:rsidRDefault="008C5E12" w:rsidP="008C5E12">
            <w:pPr>
              <w:pStyle w:val="TAL"/>
            </w:pPr>
          </w:p>
        </w:tc>
        <w:tc>
          <w:tcPr>
            <w:tcW w:w="1275" w:type="dxa"/>
          </w:tcPr>
          <w:p w14:paraId="47A7A174" w14:textId="646A7534" w:rsidR="008C5E12" w:rsidRPr="00800689" w:rsidRDefault="008C5E12" w:rsidP="008C5E12">
            <w:pPr>
              <w:pStyle w:val="TAL"/>
            </w:pPr>
          </w:p>
        </w:tc>
      </w:tr>
      <w:tr w:rsidR="008C5E12" w:rsidRPr="00800689" w14:paraId="6FD59FED" w14:textId="5589EB0F" w:rsidTr="00800689">
        <w:tblPrEx>
          <w:tblCellMar>
            <w:left w:w="108" w:type="dxa"/>
            <w:right w:w="108" w:type="dxa"/>
          </w:tblCellMar>
        </w:tblPrEx>
        <w:trPr>
          <w:gridAfter w:val="1"/>
          <w:wAfter w:w="43" w:type="dxa"/>
        </w:trPr>
        <w:tc>
          <w:tcPr>
            <w:tcW w:w="4537" w:type="dxa"/>
          </w:tcPr>
          <w:p w14:paraId="187823AE" w14:textId="5DFCBF2F" w:rsidR="008C5E12" w:rsidRPr="00800689" w:rsidRDefault="008C5E12" w:rsidP="008C5E12">
            <w:pPr>
              <w:pStyle w:val="TAL"/>
            </w:pPr>
            <w:r w:rsidRPr="00800689">
              <w:t xml:space="preserve">        }</w:t>
            </w:r>
          </w:p>
        </w:tc>
        <w:tc>
          <w:tcPr>
            <w:tcW w:w="2268" w:type="dxa"/>
          </w:tcPr>
          <w:p w14:paraId="53FD9B35" w14:textId="443F44EB" w:rsidR="008C5E12" w:rsidRPr="00800689" w:rsidRDefault="008C5E12" w:rsidP="008C5E12">
            <w:pPr>
              <w:pStyle w:val="TAL"/>
            </w:pPr>
          </w:p>
        </w:tc>
        <w:tc>
          <w:tcPr>
            <w:tcW w:w="1701" w:type="dxa"/>
          </w:tcPr>
          <w:p w14:paraId="433827A8" w14:textId="4A43B2DA" w:rsidR="008C5E12" w:rsidRPr="00800689" w:rsidRDefault="008C5E12" w:rsidP="008C5E12">
            <w:pPr>
              <w:pStyle w:val="TAL"/>
            </w:pPr>
          </w:p>
        </w:tc>
        <w:tc>
          <w:tcPr>
            <w:tcW w:w="1275" w:type="dxa"/>
          </w:tcPr>
          <w:p w14:paraId="5C5624FB" w14:textId="223139FA" w:rsidR="008C5E12" w:rsidRPr="00800689" w:rsidRDefault="008C5E12" w:rsidP="008C5E12">
            <w:pPr>
              <w:pStyle w:val="TAL"/>
            </w:pPr>
          </w:p>
        </w:tc>
      </w:tr>
      <w:tr w:rsidR="008C5E12" w:rsidRPr="00800689" w14:paraId="153FB68D" w14:textId="77777777" w:rsidTr="00800689">
        <w:tblPrEx>
          <w:tblCellMar>
            <w:left w:w="108" w:type="dxa"/>
            <w:right w:w="108" w:type="dxa"/>
          </w:tblCellMar>
        </w:tblPrEx>
        <w:trPr>
          <w:gridAfter w:val="1"/>
          <w:wAfter w:w="43" w:type="dxa"/>
        </w:trPr>
        <w:tc>
          <w:tcPr>
            <w:tcW w:w="4537" w:type="dxa"/>
          </w:tcPr>
          <w:p w14:paraId="716532C4" w14:textId="77777777" w:rsidR="008C5E12" w:rsidRPr="00800689" w:rsidRDefault="008C5E12" w:rsidP="008C5E12">
            <w:pPr>
              <w:pStyle w:val="TAL"/>
            </w:pPr>
            <w:r w:rsidRPr="00800689">
              <w:t xml:space="preserve">      }</w:t>
            </w:r>
          </w:p>
        </w:tc>
        <w:tc>
          <w:tcPr>
            <w:tcW w:w="2268" w:type="dxa"/>
          </w:tcPr>
          <w:p w14:paraId="52598A27" w14:textId="77777777" w:rsidR="008C5E12" w:rsidRPr="00800689" w:rsidRDefault="008C5E12" w:rsidP="008C5E12">
            <w:pPr>
              <w:pStyle w:val="TAL"/>
            </w:pPr>
          </w:p>
        </w:tc>
        <w:tc>
          <w:tcPr>
            <w:tcW w:w="1701" w:type="dxa"/>
          </w:tcPr>
          <w:p w14:paraId="5015EB3C" w14:textId="77777777" w:rsidR="008C5E12" w:rsidRPr="00800689" w:rsidRDefault="008C5E12" w:rsidP="008C5E12">
            <w:pPr>
              <w:pStyle w:val="TAL"/>
            </w:pPr>
          </w:p>
        </w:tc>
        <w:tc>
          <w:tcPr>
            <w:tcW w:w="1275" w:type="dxa"/>
          </w:tcPr>
          <w:p w14:paraId="73EE3A4E" w14:textId="77777777" w:rsidR="008C5E12" w:rsidRPr="00800689" w:rsidRDefault="008C5E12" w:rsidP="008C5E12">
            <w:pPr>
              <w:pStyle w:val="TAL"/>
            </w:pPr>
          </w:p>
        </w:tc>
      </w:tr>
      <w:tr w:rsidR="008C5E12" w:rsidRPr="00800689" w14:paraId="66C3841A" w14:textId="77777777" w:rsidTr="00800689">
        <w:tblPrEx>
          <w:tblCellMar>
            <w:left w:w="108" w:type="dxa"/>
            <w:right w:w="108" w:type="dxa"/>
          </w:tblCellMar>
        </w:tblPrEx>
        <w:trPr>
          <w:gridAfter w:val="1"/>
          <w:wAfter w:w="43" w:type="dxa"/>
        </w:trPr>
        <w:tc>
          <w:tcPr>
            <w:tcW w:w="4537" w:type="dxa"/>
          </w:tcPr>
          <w:p w14:paraId="484B0E92" w14:textId="77777777" w:rsidR="008C5E12" w:rsidRPr="00800689" w:rsidRDefault="008C5E12" w:rsidP="008C5E12">
            <w:pPr>
              <w:pStyle w:val="TAL"/>
            </w:pPr>
            <w:r w:rsidRPr="00800689">
              <w:t xml:space="preserve">    }</w:t>
            </w:r>
          </w:p>
        </w:tc>
        <w:tc>
          <w:tcPr>
            <w:tcW w:w="2268" w:type="dxa"/>
          </w:tcPr>
          <w:p w14:paraId="027ADE98" w14:textId="77777777" w:rsidR="008C5E12" w:rsidRPr="00800689" w:rsidRDefault="008C5E12" w:rsidP="008C5E12">
            <w:pPr>
              <w:pStyle w:val="TAL"/>
            </w:pPr>
          </w:p>
        </w:tc>
        <w:tc>
          <w:tcPr>
            <w:tcW w:w="1701" w:type="dxa"/>
          </w:tcPr>
          <w:p w14:paraId="3EBA21BE" w14:textId="77777777" w:rsidR="008C5E12" w:rsidRPr="00800689" w:rsidRDefault="008C5E12" w:rsidP="008C5E12">
            <w:pPr>
              <w:pStyle w:val="TAL"/>
            </w:pPr>
          </w:p>
        </w:tc>
        <w:tc>
          <w:tcPr>
            <w:tcW w:w="1275" w:type="dxa"/>
          </w:tcPr>
          <w:p w14:paraId="05AD5C88" w14:textId="77777777" w:rsidR="008C5E12" w:rsidRPr="00800689" w:rsidRDefault="008C5E12" w:rsidP="008C5E12">
            <w:pPr>
              <w:pStyle w:val="TAL"/>
            </w:pPr>
          </w:p>
        </w:tc>
      </w:tr>
      <w:tr w:rsidR="008C5E12" w:rsidRPr="00800689" w14:paraId="37CC5B28" w14:textId="77777777" w:rsidTr="00800689">
        <w:tblPrEx>
          <w:tblCellMar>
            <w:left w:w="108" w:type="dxa"/>
            <w:right w:w="108" w:type="dxa"/>
          </w:tblCellMar>
        </w:tblPrEx>
        <w:trPr>
          <w:gridAfter w:val="1"/>
          <w:wAfter w:w="43" w:type="dxa"/>
        </w:trPr>
        <w:tc>
          <w:tcPr>
            <w:tcW w:w="4537" w:type="dxa"/>
          </w:tcPr>
          <w:p w14:paraId="75AFCA36" w14:textId="77777777" w:rsidR="008C5E12" w:rsidRPr="00800689" w:rsidRDefault="008C5E12" w:rsidP="008C5E12">
            <w:pPr>
              <w:pStyle w:val="TAL"/>
            </w:pPr>
            <w:r w:rsidRPr="00800689">
              <w:t xml:space="preserve">  }</w:t>
            </w:r>
          </w:p>
        </w:tc>
        <w:tc>
          <w:tcPr>
            <w:tcW w:w="2268" w:type="dxa"/>
          </w:tcPr>
          <w:p w14:paraId="73ED619D" w14:textId="77777777" w:rsidR="008C5E12" w:rsidRPr="00800689" w:rsidRDefault="008C5E12" w:rsidP="008C5E12">
            <w:pPr>
              <w:pStyle w:val="TAL"/>
            </w:pPr>
          </w:p>
        </w:tc>
        <w:tc>
          <w:tcPr>
            <w:tcW w:w="1701" w:type="dxa"/>
          </w:tcPr>
          <w:p w14:paraId="74C6C8BB" w14:textId="77777777" w:rsidR="008C5E12" w:rsidRPr="00800689" w:rsidRDefault="008C5E12" w:rsidP="008C5E12">
            <w:pPr>
              <w:pStyle w:val="TAL"/>
            </w:pPr>
          </w:p>
        </w:tc>
        <w:tc>
          <w:tcPr>
            <w:tcW w:w="1275" w:type="dxa"/>
          </w:tcPr>
          <w:p w14:paraId="090FA227" w14:textId="77777777" w:rsidR="008C5E12" w:rsidRPr="00800689" w:rsidRDefault="008C5E12" w:rsidP="008C5E12">
            <w:pPr>
              <w:pStyle w:val="TAL"/>
            </w:pPr>
          </w:p>
        </w:tc>
      </w:tr>
      <w:tr w:rsidR="008C5E12" w:rsidRPr="00800689" w14:paraId="0374A3DC" w14:textId="77777777" w:rsidTr="00800689">
        <w:tblPrEx>
          <w:tblCellMar>
            <w:left w:w="108" w:type="dxa"/>
            <w:right w:w="108" w:type="dxa"/>
          </w:tblCellMar>
        </w:tblPrEx>
        <w:trPr>
          <w:gridAfter w:val="1"/>
          <w:wAfter w:w="43" w:type="dxa"/>
        </w:trPr>
        <w:tc>
          <w:tcPr>
            <w:tcW w:w="4537" w:type="dxa"/>
          </w:tcPr>
          <w:p w14:paraId="35D1CEB8" w14:textId="77777777" w:rsidR="008C5E12" w:rsidRPr="00800689" w:rsidRDefault="008C5E12" w:rsidP="008C5E12">
            <w:pPr>
              <w:pStyle w:val="TAL"/>
            </w:pPr>
            <w:r w:rsidRPr="00800689">
              <w:t>}</w:t>
            </w:r>
          </w:p>
        </w:tc>
        <w:tc>
          <w:tcPr>
            <w:tcW w:w="2268" w:type="dxa"/>
          </w:tcPr>
          <w:p w14:paraId="4CF443BB" w14:textId="77777777" w:rsidR="008C5E12" w:rsidRPr="00800689" w:rsidRDefault="008C5E12" w:rsidP="008C5E12">
            <w:pPr>
              <w:pStyle w:val="TAL"/>
            </w:pPr>
          </w:p>
        </w:tc>
        <w:tc>
          <w:tcPr>
            <w:tcW w:w="1701" w:type="dxa"/>
          </w:tcPr>
          <w:p w14:paraId="51D7436F" w14:textId="77777777" w:rsidR="008C5E12" w:rsidRPr="00800689" w:rsidRDefault="008C5E12" w:rsidP="008C5E12">
            <w:pPr>
              <w:pStyle w:val="TAL"/>
            </w:pPr>
          </w:p>
        </w:tc>
        <w:tc>
          <w:tcPr>
            <w:tcW w:w="1275" w:type="dxa"/>
          </w:tcPr>
          <w:p w14:paraId="4A42E5BF" w14:textId="77777777" w:rsidR="008C5E12" w:rsidRPr="00800689" w:rsidRDefault="008C5E12" w:rsidP="008C5E12">
            <w:pPr>
              <w:pStyle w:val="TAL"/>
            </w:pPr>
          </w:p>
        </w:tc>
      </w:tr>
    </w:tbl>
    <w:p w14:paraId="2CBEEFBD" w14:textId="77777777" w:rsidR="008C5E12" w:rsidRPr="00800689" w:rsidRDefault="008C5E12" w:rsidP="008C5E12">
      <w:pPr>
        <w:rPr>
          <w:ins w:id="20" w:author="Huawei" w:date="2021-08-16T17: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B0025" w:rsidRPr="00800689" w14:paraId="47619757" w14:textId="77777777" w:rsidTr="00595952">
        <w:trPr>
          <w:jc w:val="center"/>
          <w:ins w:id="21" w:author="Huawei" w:date="2021-08-16T17:19:00Z"/>
        </w:trPr>
        <w:tc>
          <w:tcPr>
            <w:tcW w:w="1701" w:type="dxa"/>
          </w:tcPr>
          <w:p w14:paraId="1173F0A0" w14:textId="77777777" w:rsidR="00EB0025" w:rsidRPr="00800689" w:rsidRDefault="00EB0025" w:rsidP="00595952">
            <w:pPr>
              <w:pStyle w:val="TAH"/>
              <w:keepNext w:val="0"/>
              <w:keepLines w:val="0"/>
              <w:rPr>
                <w:ins w:id="22" w:author="Huawei" w:date="2021-08-16T17:19:00Z"/>
              </w:rPr>
            </w:pPr>
            <w:ins w:id="23" w:author="Huawei" w:date="2021-08-16T17:19:00Z">
              <w:r w:rsidRPr="00800689">
                <w:t>Condition</w:t>
              </w:r>
            </w:ins>
          </w:p>
        </w:tc>
        <w:tc>
          <w:tcPr>
            <w:tcW w:w="7229" w:type="dxa"/>
          </w:tcPr>
          <w:p w14:paraId="27E2EB17" w14:textId="77777777" w:rsidR="00EB0025" w:rsidRPr="00800689" w:rsidRDefault="00EB0025" w:rsidP="00595952">
            <w:pPr>
              <w:pStyle w:val="TAH"/>
              <w:keepNext w:val="0"/>
              <w:keepLines w:val="0"/>
              <w:rPr>
                <w:ins w:id="24" w:author="Huawei" w:date="2021-08-16T17:19:00Z"/>
              </w:rPr>
            </w:pPr>
            <w:ins w:id="25" w:author="Huawei" w:date="2021-08-16T17:19:00Z">
              <w:r w:rsidRPr="00800689">
                <w:t>Explanation</w:t>
              </w:r>
            </w:ins>
          </w:p>
        </w:tc>
      </w:tr>
      <w:tr w:rsidR="00EB0025" w:rsidRPr="00800689" w14:paraId="110B9DD9" w14:textId="77777777" w:rsidTr="00595952">
        <w:trPr>
          <w:jc w:val="center"/>
          <w:ins w:id="26" w:author="Huawei" w:date="2021-08-16T17:19:00Z"/>
        </w:trPr>
        <w:tc>
          <w:tcPr>
            <w:tcW w:w="1701" w:type="dxa"/>
          </w:tcPr>
          <w:p w14:paraId="05F7B11C" w14:textId="5FF47732" w:rsidR="00EB0025" w:rsidRPr="00800689" w:rsidRDefault="00EB0025" w:rsidP="00595952">
            <w:pPr>
              <w:pStyle w:val="TAL"/>
              <w:rPr>
                <w:ins w:id="27" w:author="Huawei" w:date="2021-08-16T17:19:00Z"/>
              </w:rPr>
            </w:pPr>
            <w:proofErr w:type="spellStart"/>
            <w:ins w:id="28" w:author="Huawei" w:date="2021-08-16T17:19:00Z">
              <w:r w:rsidRPr="00800689">
                <w:rPr>
                  <w:lang w:eastAsia="zh-CN"/>
                </w:rPr>
                <w:t>GAP_NEEDED</w:t>
              </w:r>
              <w:proofErr w:type="spellEnd"/>
            </w:ins>
          </w:p>
        </w:tc>
        <w:tc>
          <w:tcPr>
            <w:tcW w:w="7229" w:type="dxa"/>
          </w:tcPr>
          <w:p w14:paraId="0A52441C" w14:textId="28BBD5B8" w:rsidR="00EB0025" w:rsidRPr="00800689" w:rsidRDefault="00EB0025" w:rsidP="00595952">
            <w:pPr>
              <w:pStyle w:val="TAL"/>
              <w:rPr>
                <w:ins w:id="29" w:author="Huawei" w:date="2021-08-16T17:19:00Z"/>
              </w:rPr>
            </w:pPr>
            <w:ins w:id="30" w:author="Huawei" w:date="2021-08-16T17:19:00Z">
              <w:r w:rsidRPr="00800689">
                <w:t>Measurement gap is needed in Test</w:t>
              </w:r>
            </w:ins>
          </w:p>
        </w:tc>
      </w:tr>
    </w:tbl>
    <w:p w14:paraId="5F747330" w14:textId="77777777" w:rsidR="00EB0025" w:rsidRPr="00800689" w:rsidRDefault="00EB0025" w:rsidP="008C5E12"/>
    <w:p w14:paraId="33FFDDB5" w14:textId="77777777" w:rsidR="008C5E12" w:rsidRPr="00800689" w:rsidRDefault="008C5E12" w:rsidP="008C5E12">
      <w:pPr>
        <w:pStyle w:val="H6"/>
        <w:rPr>
          <w:i/>
        </w:rPr>
      </w:pPr>
      <w:proofErr w:type="spellStart"/>
      <w:r w:rsidRPr="00800689">
        <w:rPr>
          <w:i/>
        </w:rPr>
        <w:t>ULInformationTransferMRDC</w:t>
      </w:r>
      <w:proofErr w:type="spellEnd"/>
    </w:p>
    <w:p w14:paraId="79E93D7F" w14:textId="77777777" w:rsidR="008C5E12" w:rsidRPr="00800689" w:rsidRDefault="008C5E12" w:rsidP="008C5E12">
      <w:r w:rsidRPr="00800689">
        <w:t>uplink transfer of MR DC information for transferring the NR RRC Measurement Report message in EN-DC.</w:t>
      </w:r>
    </w:p>
    <w:p w14:paraId="03E91BB0" w14:textId="77777777" w:rsidR="008C5E12" w:rsidRPr="00800689" w:rsidRDefault="008C5E12" w:rsidP="008C5E12">
      <w:pPr>
        <w:pStyle w:val="TH"/>
      </w:pPr>
      <w:r w:rsidRPr="00800689">
        <w:t xml:space="preserve">Table H.3.4-2: </w:t>
      </w:r>
      <w:proofErr w:type="spellStart"/>
      <w:r w:rsidRPr="00800689">
        <w:t>ULInformationTransferMRDC</w:t>
      </w:r>
      <w:proofErr w:type="spellEnd"/>
      <w:r w:rsidRPr="00800689">
        <w:t>:</w:t>
      </w:r>
      <w:r w:rsidRPr="00800689">
        <w:rPr>
          <w:i/>
        </w:rPr>
        <w:t xml:space="preserve"> </w:t>
      </w:r>
      <w:r w:rsidRPr="00800689">
        <w:t>uplink transfer of MR DC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5E12" w:rsidRPr="00800689" w14:paraId="16CABA86" w14:textId="77777777" w:rsidTr="008C5E12">
        <w:tc>
          <w:tcPr>
            <w:tcW w:w="9747" w:type="dxa"/>
            <w:gridSpan w:val="4"/>
          </w:tcPr>
          <w:p w14:paraId="20D7EDCE" w14:textId="77777777" w:rsidR="008C5E12" w:rsidRPr="00800689" w:rsidRDefault="008C5E12" w:rsidP="008C5E12">
            <w:pPr>
              <w:pStyle w:val="TAL"/>
            </w:pPr>
            <w:r w:rsidRPr="00800689">
              <w:t>Derivation Path: 36.508 [25], Table 4.6.1-27</w:t>
            </w:r>
          </w:p>
        </w:tc>
      </w:tr>
      <w:tr w:rsidR="008C5E12" w:rsidRPr="00800689" w14:paraId="76425C12" w14:textId="77777777" w:rsidTr="008C5E12">
        <w:tc>
          <w:tcPr>
            <w:tcW w:w="4535" w:type="dxa"/>
          </w:tcPr>
          <w:p w14:paraId="7A62737A" w14:textId="77777777" w:rsidR="008C5E12" w:rsidRPr="00800689" w:rsidRDefault="008C5E12" w:rsidP="008C5E12">
            <w:pPr>
              <w:pStyle w:val="TAH"/>
            </w:pPr>
            <w:r w:rsidRPr="00800689">
              <w:t>Information Element</w:t>
            </w:r>
          </w:p>
        </w:tc>
        <w:tc>
          <w:tcPr>
            <w:tcW w:w="2267" w:type="dxa"/>
          </w:tcPr>
          <w:p w14:paraId="2DF5167E" w14:textId="77777777" w:rsidR="008C5E12" w:rsidRPr="00800689" w:rsidRDefault="008C5E12" w:rsidP="008C5E12">
            <w:pPr>
              <w:pStyle w:val="TAH"/>
            </w:pPr>
            <w:r w:rsidRPr="00800689">
              <w:t>Value/remark</w:t>
            </w:r>
          </w:p>
        </w:tc>
        <w:tc>
          <w:tcPr>
            <w:tcW w:w="1700" w:type="dxa"/>
          </w:tcPr>
          <w:p w14:paraId="2E6CAD53" w14:textId="77777777" w:rsidR="008C5E12" w:rsidRPr="00800689" w:rsidRDefault="008C5E12" w:rsidP="008C5E12">
            <w:pPr>
              <w:pStyle w:val="TAH"/>
            </w:pPr>
            <w:r w:rsidRPr="00800689">
              <w:t>Comment</w:t>
            </w:r>
          </w:p>
        </w:tc>
        <w:tc>
          <w:tcPr>
            <w:tcW w:w="1245" w:type="dxa"/>
          </w:tcPr>
          <w:p w14:paraId="1A4222EB" w14:textId="77777777" w:rsidR="008C5E12" w:rsidRPr="00800689" w:rsidRDefault="008C5E12" w:rsidP="008C5E12">
            <w:pPr>
              <w:pStyle w:val="TAH"/>
            </w:pPr>
            <w:r w:rsidRPr="00800689">
              <w:t>Condition</w:t>
            </w:r>
          </w:p>
        </w:tc>
      </w:tr>
      <w:tr w:rsidR="008C5E12" w:rsidRPr="00800689" w14:paraId="01DE7CCA" w14:textId="77777777" w:rsidTr="008C5E12">
        <w:tc>
          <w:tcPr>
            <w:tcW w:w="4535" w:type="dxa"/>
          </w:tcPr>
          <w:p w14:paraId="6AD32269" w14:textId="77777777" w:rsidR="008C5E12" w:rsidRPr="00800689" w:rsidRDefault="008C5E12" w:rsidP="008C5E12">
            <w:pPr>
              <w:pStyle w:val="TAL"/>
            </w:pPr>
            <w:proofErr w:type="spellStart"/>
            <w:r w:rsidRPr="00800689">
              <w:t>ULInformationTransferMRDC</w:t>
            </w:r>
            <w:proofErr w:type="spellEnd"/>
            <w:r w:rsidRPr="00800689">
              <w:t xml:space="preserve"> ::= </w:t>
            </w:r>
            <w:r w:rsidRPr="00800689">
              <w:rPr>
                <w:snapToGrid w:val="0"/>
              </w:rPr>
              <w:t xml:space="preserve">SEQUENCE </w:t>
            </w:r>
            <w:r w:rsidRPr="00800689">
              <w:t>{</w:t>
            </w:r>
          </w:p>
        </w:tc>
        <w:tc>
          <w:tcPr>
            <w:tcW w:w="2267" w:type="dxa"/>
          </w:tcPr>
          <w:p w14:paraId="40DC0A5C" w14:textId="77777777" w:rsidR="008C5E12" w:rsidRPr="00800689" w:rsidRDefault="008C5E12" w:rsidP="008C5E12">
            <w:pPr>
              <w:pStyle w:val="TAL"/>
            </w:pPr>
          </w:p>
        </w:tc>
        <w:tc>
          <w:tcPr>
            <w:tcW w:w="1700" w:type="dxa"/>
          </w:tcPr>
          <w:p w14:paraId="54863AC5" w14:textId="77777777" w:rsidR="008C5E12" w:rsidRPr="00800689" w:rsidRDefault="008C5E12" w:rsidP="008C5E12">
            <w:pPr>
              <w:pStyle w:val="TAL"/>
            </w:pPr>
          </w:p>
        </w:tc>
        <w:tc>
          <w:tcPr>
            <w:tcW w:w="1245" w:type="dxa"/>
          </w:tcPr>
          <w:p w14:paraId="3C897F1E" w14:textId="77777777" w:rsidR="008C5E12" w:rsidRPr="00800689" w:rsidRDefault="008C5E12" w:rsidP="008C5E12">
            <w:pPr>
              <w:pStyle w:val="TAL"/>
            </w:pPr>
          </w:p>
        </w:tc>
      </w:tr>
      <w:tr w:rsidR="008C5E12" w:rsidRPr="00800689" w14:paraId="46B1F41A" w14:textId="77777777" w:rsidTr="008C5E12">
        <w:tc>
          <w:tcPr>
            <w:tcW w:w="4535" w:type="dxa"/>
          </w:tcPr>
          <w:p w14:paraId="4F661185" w14:textId="77777777" w:rsidR="008C5E12" w:rsidRPr="00800689" w:rsidRDefault="008C5E12" w:rsidP="008C5E12">
            <w:pPr>
              <w:pStyle w:val="TAL"/>
            </w:pPr>
            <w:r w:rsidRPr="00800689">
              <w:t xml:space="preserve">  ul-DCCH-MessageNR-r15</w:t>
            </w:r>
          </w:p>
        </w:tc>
        <w:tc>
          <w:tcPr>
            <w:tcW w:w="2267" w:type="dxa"/>
          </w:tcPr>
          <w:p w14:paraId="19BB07BE" w14:textId="77777777" w:rsidR="008C5E12" w:rsidRPr="00800689" w:rsidRDefault="008C5E12" w:rsidP="008C5E12">
            <w:pPr>
              <w:pStyle w:val="TAL"/>
            </w:pPr>
            <w:r w:rsidRPr="00800689">
              <w:t xml:space="preserve">OCTET STRING including the </w:t>
            </w:r>
            <w:proofErr w:type="spellStart"/>
            <w:r w:rsidRPr="00800689">
              <w:t>MeasurementReport</w:t>
            </w:r>
            <w:proofErr w:type="spellEnd"/>
            <w:r w:rsidRPr="00800689">
              <w:t xml:space="preserve"> </w:t>
            </w:r>
          </w:p>
        </w:tc>
        <w:tc>
          <w:tcPr>
            <w:tcW w:w="1700" w:type="dxa"/>
          </w:tcPr>
          <w:p w14:paraId="3724C822" w14:textId="77777777" w:rsidR="008C5E12" w:rsidRPr="00800689" w:rsidRDefault="008C5E12" w:rsidP="008C5E12">
            <w:pPr>
              <w:pStyle w:val="TAL"/>
            </w:pPr>
          </w:p>
        </w:tc>
        <w:tc>
          <w:tcPr>
            <w:tcW w:w="1245" w:type="dxa"/>
          </w:tcPr>
          <w:p w14:paraId="191E9E77" w14:textId="77777777" w:rsidR="008C5E12" w:rsidRPr="00800689" w:rsidRDefault="008C5E12" w:rsidP="008C5E12">
            <w:pPr>
              <w:pStyle w:val="TAL"/>
            </w:pPr>
          </w:p>
        </w:tc>
      </w:tr>
      <w:tr w:rsidR="008C5E12" w:rsidRPr="00800689" w14:paraId="0C2BAFD7" w14:textId="77777777" w:rsidTr="008C5E12">
        <w:tc>
          <w:tcPr>
            <w:tcW w:w="4535" w:type="dxa"/>
          </w:tcPr>
          <w:p w14:paraId="33EE5E1E" w14:textId="77777777" w:rsidR="008C5E12" w:rsidRPr="00800689" w:rsidRDefault="008C5E12" w:rsidP="008C5E12">
            <w:pPr>
              <w:pStyle w:val="TAL"/>
            </w:pPr>
            <w:r w:rsidRPr="00800689">
              <w:t>}</w:t>
            </w:r>
          </w:p>
        </w:tc>
        <w:tc>
          <w:tcPr>
            <w:tcW w:w="2267" w:type="dxa"/>
          </w:tcPr>
          <w:p w14:paraId="5A9D621D" w14:textId="77777777" w:rsidR="008C5E12" w:rsidRPr="00800689" w:rsidRDefault="008C5E12" w:rsidP="008C5E12">
            <w:pPr>
              <w:pStyle w:val="TAL"/>
            </w:pPr>
          </w:p>
        </w:tc>
        <w:tc>
          <w:tcPr>
            <w:tcW w:w="1700" w:type="dxa"/>
          </w:tcPr>
          <w:p w14:paraId="62C9DBBC" w14:textId="77777777" w:rsidR="008C5E12" w:rsidRPr="00800689" w:rsidRDefault="008C5E12" w:rsidP="008C5E12">
            <w:pPr>
              <w:pStyle w:val="TAL"/>
            </w:pPr>
          </w:p>
        </w:tc>
        <w:tc>
          <w:tcPr>
            <w:tcW w:w="1245" w:type="dxa"/>
          </w:tcPr>
          <w:p w14:paraId="74FF9608" w14:textId="77777777" w:rsidR="008C5E12" w:rsidRPr="00800689" w:rsidRDefault="008C5E12" w:rsidP="008C5E12">
            <w:pPr>
              <w:pStyle w:val="TAL"/>
            </w:pPr>
          </w:p>
        </w:tc>
      </w:tr>
    </w:tbl>
    <w:p w14:paraId="03057332" w14:textId="77777777" w:rsidR="008C5E12" w:rsidRPr="00800689" w:rsidRDefault="008C5E12" w:rsidP="008C5E12"/>
    <w:p w14:paraId="0320FF76" w14:textId="77777777" w:rsidR="008C5E12" w:rsidRPr="00800689" w:rsidRDefault="008C5E12" w:rsidP="008C5E12">
      <w:pPr>
        <w:pStyle w:val="H6"/>
      </w:pPr>
      <w:proofErr w:type="spellStart"/>
      <w:r w:rsidRPr="00800689">
        <w:rPr>
          <w:i/>
        </w:rPr>
        <w:t>RRCConnectionReconfigurationComplete</w:t>
      </w:r>
      <w:proofErr w:type="spellEnd"/>
    </w:p>
    <w:p w14:paraId="23F5117C" w14:textId="77777777" w:rsidR="008C5E12" w:rsidRPr="00800689" w:rsidRDefault="008C5E12" w:rsidP="008C5E12">
      <w:r w:rsidRPr="00800689">
        <w:t xml:space="preserve">Includes the </w:t>
      </w:r>
      <w:proofErr w:type="spellStart"/>
      <w:r w:rsidRPr="00800689">
        <w:t>scg-ConfigResponseNR</w:t>
      </w:r>
      <w:proofErr w:type="spellEnd"/>
      <w:r w:rsidRPr="00800689">
        <w:t xml:space="preserve"> to convey NR </w:t>
      </w:r>
      <w:proofErr w:type="spellStart"/>
      <w:r w:rsidRPr="00800689">
        <w:rPr>
          <w:i/>
        </w:rPr>
        <w:t>RRCReconfigurationComplete</w:t>
      </w:r>
      <w:proofErr w:type="spellEnd"/>
      <w:r w:rsidRPr="00800689">
        <w:t xml:space="preserve"> message as specified in TS 38.331 [13].</w:t>
      </w:r>
    </w:p>
    <w:p w14:paraId="0BAC94B1" w14:textId="77777777" w:rsidR="008C5E12" w:rsidRPr="00800689" w:rsidRDefault="008C5E12" w:rsidP="008C5E12">
      <w:pPr>
        <w:pStyle w:val="TH"/>
      </w:pPr>
      <w:r w:rsidRPr="00800689">
        <w:lastRenderedPageBreak/>
        <w:t xml:space="preserve">Table H.3.4-3: </w:t>
      </w:r>
      <w:proofErr w:type="spellStart"/>
      <w:r w:rsidRPr="00800689">
        <w:rPr>
          <w:i/>
        </w:rPr>
        <w:t>RRCConnectionReconfigurationComplete</w:t>
      </w:r>
      <w:proofErr w:type="spellEnd"/>
      <w:r w:rsidRPr="00800689">
        <w:t xml:space="preserve">: NR </w:t>
      </w:r>
      <w:proofErr w:type="spellStart"/>
      <w:r w:rsidRPr="00800689">
        <w:t>RRC</w:t>
      </w:r>
      <w:proofErr w:type="spellEnd"/>
      <w:r w:rsidRPr="00800689">
        <w:t xml:space="preserve"> Reconfiguration Complete in EN-DC</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C5E12" w:rsidRPr="00800689" w14:paraId="4B81E302" w14:textId="77777777" w:rsidTr="008C5E12">
        <w:tc>
          <w:tcPr>
            <w:tcW w:w="9781" w:type="dxa"/>
            <w:gridSpan w:val="4"/>
          </w:tcPr>
          <w:p w14:paraId="76D1038B" w14:textId="77777777" w:rsidR="008C5E12" w:rsidRPr="00800689" w:rsidRDefault="008C5E12" w:rsidP="008C5E12">
            <w:pPr>
              <w:pStyle w:val="TAL"/>
            </w:pPr>
            <w:r w:rsidRPr="00800689">
              <w:t xml:space="preserve">Derivation Path: 36.508 [25], Table 4.6.1-9: with condition </w:t>
            </w:r>
            <w:proofErr w:type="spellStart"/>
            <w:r w:rsidRPr="00800689">
              <w:t>MCG_and_SCG</w:t>
            </w:r>
            <w:proofErr w:type="spellEnd"/>
          </w:p>
        </w:tc>
      </w:tr>
      <w:tr w:rsidR="008C5E12" w:rsidRPr="00800689" w14:paraId="0CB203D1" w14:textId="77777777" w:rsidTr="008C5E12">
        <w:tblPrEx>
          <w:tblCellMar>
            <w:left w:w="108" w:type="dxa"/>
            <w:right w:w="108" w:type="dxa"/>
          </w:tblCellMar>
        </w:tblPrEx>
        <w:tc>
          <w:tcPr>
            <w:tcW w:w="4537" w:type="dxa"/>
          </w:tcPr>
          <w:p w14:paraId="50EE92C6" w14:textId="77777777" w:rsidR="008C5E12" w:rsidRPr="00800689" w:rsidRDefault="008C5E12" w:rsidP="008C5E12">
            <w:pPr>
              <w:pStyle w:val="TAH"/>
            </w:pPr>
            <w:r w:rsidRPr="00800689">
              <w:t>Information Element</w:t>
            </w:r>
          </w:p>
        </w:tc>
        <w:tc>
          <w:tcPr>
            <w:tcW w:w="2268" w:type="dxa"/>
          </w:tcPr>
          <w:p w14:paraId="6B81A7F8" w14:textId="77777777" w:rsidR="008C5E12" w:rsidRPr="00800689" w:rsidRDefault="008C5E12" w:rsidP="008C5E12">
            <w:pPr>
              <w:pStyle w:val="TAH"/>
            </w:pPr>
            <w:r w:rsidRPr="00800689">
              <w:t>Value/remark</w:t>
            </w:r>
          </w:p>
        </w:tc>
        <w:tc>
          <w:tcPr>
            <w:tcW w:w="1701" w:type="dxa"/>
          </w:tcPr>
          <w:p w14:paraId="6815C077" w14:textId="77777777" w:rsidR="008C5E12" w:rsidRPr="00800689" w:rsidRDefault="008C5E12" w:rsidP="008C5E12">
            <w:pPr>
              <w:pStyle w:val="TAH"/>
            </w:pPr>
            <w:r w:rsidRPr="00800689">
              <w:t>Comment</w:t>
            </w:r>
          </w:p>
        </w:tc>
        <w:tc>
          <w:tcPr>
            <w:tcW w:w="1275" w:type="dxa"/>
          </w:tcPr>
          <w:p w14:paraId="25857A50" w14:textId="77777777" w:rsidR="008C5E12" w:rsidRPr="00800689" w:rsidRDefault="008C5E12" w:rsidP="008C5E12">
            <w:pPr>
              <w:pStyle w:val="TAH"/>
            </w:pPr>
            <w:r w:rsidRPr="00800689">
              <w:t>Condition</w:t>
            </w:r>
          </w:p>
        </w:tc>
      </w:tr>
      <w:tr w:rsidR="008C5E12" w:rsidRPr="00800689" w14:paraId="6A9C182B" w14:textId="77777777" w:rsidTr="008C5E12">
        <w:tblPrEx>
          <w:tblCellMar>
            <w:left w:w="108" w:type="dxa"/>
            <w:right w:w="108" w:type="dxa"/>
          </w:tblCellMar>
        </w:tblPrEx>
        <w:tc>
          <w:tcPr>
            <w:tcW w:w="4537" w:type="dxa"/>
          </w:tcPr>
          <w:p w14:paraId="2449179C" w14:textId="77777777" w:rsidR="008C5E12" w:rsidRPr="00800689" w:rsidRDefault="008C5E12" w:rsidP="008C5E12">
            <w:pPr>
              <w:pStyle w:val="TAL"/>
            </w:pPr>
            <w:proofErr w:type="spellStart"/>
            <w:r w:rsidRPr="00800689">
              <w:t>RRCConnectionReconfigurationComplete</w:t>
            </w:r>
            <w:proofErr w:type="spellEnd"/>
            <w:r w:rsidRPr="00800689">
              <w:t xml:space="preserve"> ::= SEQUENCE {</w:t>
            </w:r>
          </w:p>
        </w:tc>
        <w:tc>
          <w:tcPr>
            <w:tcW w:w="2268" w:type="dxa"/>
          </w:tcPr>
          <w:p w14:paraId="231B755E" w14:textId="77777777" w:rsidR="008C5E12" w:rsidRPr="00800689" w:rsidRDefault="008C5E12" w:rsidP="008C5E12">
            <w:pPr>
              <w:pStyle w:val="TAL"/>
            </w:pPr>
          </w:p>
        </w:tc>
        <w:tc>
          <w:tcPr>
            <w:tcW w:w="1701" w:type="dxa"/>
          </w:tcPr>
          <w:p w14:paraId="6F726BBD" w14:textId="77777777" w:rsidR="008C5E12" w:rsidRPr="00800689" w:rsidRDefault="008C5E12" w:rsidP="008C5E12">
            <w:pPr>
              <w:pStyle w:val="TAL"/>
            </w:pPr>
          </w:p>
        </w:tc>
        <w:tc>
          <w:tcPr>
            <w:tcW w:w="1275" w:type="dxa"/>
          </w:tcPr>
          <w:p w14:paraId="139C34A3" w14:textId="77777777" w:rsidR="008C5E12" w:rsidRPr="00800689" w:rsidRDefault="008C5E12" w:rsidP="008C5E12">
            <w:pPr>
              <w:pStyle w:val="TAL"/>
            </w:pPr>
          </w:p>
        </w:tc>
      </w:tr>
      <w:tr w:rsidR="008C5E12" w:rsidRPr="00800689" w14:paraId="4E2178BA" w14:textId="77777777" w:rsidTr="008C5E12">
        <w:tblPrEx>
          <w:tblCellMar>
            <w:left w:w="108" w:type="dxa"/>
            <w:right w:w="108" w:type="dxa"/>
          </w:tblCellMar>
        </w:tblPrEx>
        <w:tc>
          <w:tcPr>
            <w:tcW w:w="4537" w:type="dxa"/>
          </w:tcPr>
          <w:p w14:paraId="01582A5A" w14:textId="77777777" w:rsidR="008C5E12" w:rsidRPr="00800689" w:rsidRDefault="008C5E12" w:rsidP="008C5E12">
            <w:pPr>
              <w:pStyle w:val="TAL"/>
            </w:pPr>
            <w:r w:rsidRPr="00800689">
              <w:rPr>
                <w:snapToGrid w:val="0"/>
              </w:rPr>
              <w:t xml:space="preserve">  </w:t>
            </w:r>
            <w:proofErr w:type="spellStart"/>
            <w:r w:rsidRPr="00800689">
              <w:rPr>
                <w:snapToGrid w:val="0"/>
              </w:rPr>
              <w:t>rrc-TransactionIdentifier</w:t>
            </w:r>
            <w:proofErr w:type="spellEnd"/>
          </w:p>
        </w:tc>
        <w:tc>
          <w:tcPr>
            <w:tcW w:w="2268" w:type="dxa"/>
          </w:tcPr>
          <w:p w14:paraId="2E5D746C" w14:textId="77777777" w:rsidR="008C5E12" w:rsidRPr="00800689" w:rsidRDefault="008C5E12" w:rsidP="008C5E12">
            <w:pPr>
              <w:pStyle w:val="TAL"/>
            </w:pPr>
            <w:proofErr w:type="spellStart"/>
            <w:r w:rsidRPr="00800689">
              <w:rPr>
                <w:snapToGrid w:val="0"/>
              </w:rPr>
              <w:t>RRC</w:t>
            </w:r>
            <w:proofErr w:type="spellEnd"/>
            <w:r w:rsidRPr="00800689">
              <w:rPr>
                <w:snapToGrid w:val="0"/>
              </w:rPr>
              <w:t>-</w:t>
            </w:r>
            <w:proofErr w:type="spellStart"/>
            <w:r w:rsidRPr="00800689">
              <w:rPr>
                <w:snapToGrid w:val="0"/>
              </w:rPr>
              <w:t>TransactionIdentifier</w:t>
            </w:r>
            <w:proofErr w:type="spellEnd"/>
            <w:r w:rsidRPr="00800689">
              <w:rPr>
                <w:snapToGrid w:val="0"/>
              </w:rPr>
              <w:t>-UL</w:t>
            </w:r>
          </w:p>
        </w:tc>
        <w:tc>
          <w:tcPr>
            <w:tcW w:w="1701" w:type="dxa"/>
          </w:tcPr>
          <w:p w14:paraId="52480FC7" w14:textId="77777777" w:rsidR="008C5E12" w:rsidRPr="00800689" w:rsidRDefault="008C5E12" w:rsidP="008C5E12">
            <w:pPr>
              <w:pStyle w:val="TAL"/>
            </w:pPr>
          </w:p>
        </w:tc>
        <w:tc>
          <w:tcPr>
            <w:tcW w:w="1275" w:type="dxa"/>
          </w:tcPr>
          <w:p w14:paraId="319221A5" w14:textId="77777777" w:rsidR="008C5E12" w:rsidRPr="00800689" w:rsidRDefault="008C5E12" w:rsidP="008C5E12">
            <w:pPr>
              <w:pStyle w:val="TAL"/>
            </w:pPr>
          </w:p>
        </w:tc>
      </w:tr>
      <w:tr w:rsidR="008C5E12" w:rsidRPr="00800689" w14:paraId="4077F932" w14:textId="77777777" w:rsidTr="008C5E12">
        <w:tblPrEx>
          <w:tblCellMar>
            <w:left w:w="108" w:type="dxa"/>
            <w:right w:w="108" w:type="dxa"/>
          </w:tblCellMar>
        </w:tblPrEx>
        <w:tc>
          <w:tcPr>
            <w:tcW w:w="4537" w:type="dxa"/>
          </w:tcPr>
          <w:p w14:paraId="752163D7" w14:textId="77777777" w:rsidR="008C5E12" w:rsidRPr="00800689" w:rsidRDefault="008C5E12" w:rsidP="008C5E12">
            <w:pPr>
              <w:pStyle w:val="TAL"/>
            </w:pPr>
            <w:r w:rsidRPr="00800689">
              <w:t xml:space="preserve">  </w:t>
            </w:r>
            <w:proofErr w:type="spellStart"/>
            <w:r w:rsidRPr="00800689">
              <w:t>criticalExtensions</w:t>
            </w:r>
            <w:proofErr w:type="spellEnd"/>
            <w:r w:rsidRPr="00800689">
              <w:t xml:space="preserve"> CHOICE {</w:t>
            </w:r>
          </w:p>
        </w:tc>
        <w:tc>
          <w:tcPr>
            <w:tcW w:w="2268" w:type="dxa"/>
          </w:tcPr>
          <w:p w14:paraId="1D001B01" w14:textId="77777777" w:rsidR="008C5E12" w:rsidRPr="00800689" w:rsidRDefault="008C5E12" w:rsidP="008C5E12">
            <w:pPr>
              <w:pStyle w:val="TAL"/>
            </w:pPr>
          </w:p>
        </w:tc>
        <w:tc>
          <w:tcPr>
            <w:tcW w:w="1701" w:type="dxa"/>
          </w:tcPr>
          <w:p w14:paraId="2818BE6C" w14:textId="77777777" w:rsidR="008C5E12" w:rsidRPr="00800689" w:rsidRDefault="008C5E12" w:rsidP="008C5E12">
            <w:pPr>
              <w:pStyle w:val="TAL"/>
            </w:pPr>
          </w:p>
        </w:tc>
        <w:tc>
          <w:tcPr>
            <w:tcW w:w="1275" w:type="dxa"/>
          </w:tcPr>
          <w:p w14:paraId="584DEC88" w14:textId="77777777" w:rsidR="008C5E12" w:rsidRPr="00800689" w:rsidRDefault="008C5E12" w:rsidP="008C5E12">
            <w:pPr>
              <w:pStyle w:val="TAL"/>
            </w:pPr>
          </w:p>
        </w:tc>
      </w:tr>
      <w:tr w:rsidR="008C5E12" w:rsidRPr="00800689" w14:paraId="0C38A9A4" w14:textId="77777777" w:rsidTr="008C5E12">
        <w:tblPrEx>
          <w:tblCellMar>
            <w:left w:w="108" w:type="dxa"/>
            <w:right w:w="108" w:type="dxa"/>
          </w:tblCellMar>
        </w:tblPrEx>
        <w:tc>
          <w:tcPr>
            <w:tcW w:w="4537" w:type="dxa"/>
            <w:tcBorders>
              <w:bottom w:val="single" w:sz="4" w:space="0" w:color="auto"/>
            </w:tcBorders>
          </w:tcPr>
          <w:p w14:paraId="559FBA32" w14:textId="77777777" w:rsidR="008C5E12" w:rsidRPr="00800689" w:rsidRDefault="008C5E12" w:rsidP="008C5E12">
            <w:pPr>
              <w:pStyle w:val="TAL"/>
            </w:pPr>
            <w:r w:rsidRPr="00800689">
              <w:t xml:space="preserve">    rrcConnectionReconfigurationComplete-r8 SEQUENCE {</w:t>
            </w:r>
          </w:p>
        </w:tc>
        <w:tc>
          <w:tcPr>
            <w:tcW w:w="2268" w:type="dxa"/>
          </w:tcPr>
          <w:p w14:paraId="6BB6F17E" w14:textId="77777777" w:rsidR="008C5E12" w:rsidRPr="00800689" w:rsidRDefault="008C5E12" w:rsidP="008C5E12">
            <w:pPr>
              <w:pStyle w:val="TAL"/>
            </w:pPr>
          </w:p>
        </w:tc>
        <w:tc>
          <w:tcPr>
            <w:tcW w:w="1701" w:type="dxa"/>
          </w:tcPr>
          <w:p w14:paraId="645B6D1A" w14:textId="77777777" w:rsidR="008C5E12" w:rsidRPr="00800689" w:rsidRDefault="008C5E12" w:rsidP="008C5E12">
            <w:pPr>
              <w:pStyle w:val="TAL"/>
            </w:pPr>
          </w:p>
        </w:tc>
        <w:tc>
          <w:tcPr>
            <w:tcW w:w="1275" w:type="dxa"/>
          </w:tcPr>
          <w:p w14:paraId="227561E1" w14:textId="77777777" w:rsidR="008C5E12" w:rsidRPr="00800689" w:rsidRDefault="008C5E12" w:rsidP="008C5E12">
            <w:pPr>
              <w:pStyle w:val="TAL"/>
            </w:pPr>
          </w:p>
        </w:tc>
      </w:tr>
      <w:tr w:rsidR="008C5E12" w:rsidRPr="00800689" w14:paraId="75510B24"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4D0B531" w14:textId="438AD6B3" w:rsidR="008C5E12" w:rsidRPr="00800689" w:rsidRDefault="008C5E12" w:rsidP="00DC10E5">
            <w:pPr>
              <w:pStyle w:val="TAL"/>
            </w:pPr>
            <w:r w:rsidRPr="00800689">
              <w:t xml:space="preserve">    </w:t>
            </w:r>
            <w:del w:id="31" w:author="Huawei" w:date="2021-07-14T12:15:00Z">
              <w:r w:rsidRPr="00800689" w:rsidDel="00DC10E5">
                <w:delText xml:space="preserve">  </w:delText>
              </w:r>
            </w:del>
            <w:r w:rsidRPr="00800689">
              <w:t xml:space="preserve">  </w:t>
            </w:r>
            <w:proofErr w:type="spellStart"/>
            <w:r w:rsidRPr="00800689">
              <w:t>nonCriticalExtension</w:t>
            </w:r>
            <w:proofErr w:type="spellEnd"/>
            <w:r w:rsidRPr="00800689">
              <w:t xml:space="preserve"> SEQUENCE {</w:t>
            </w:r>
          </w:p>
        </w:tc>
        <w:tc>
          <w:tcPr>
            <w:tcW w:w="2268" w:type="dxa"/>
          </w:tcPr>
          <w:p w14:paraId="05C416FC" w14:textId="77777777" w:rsidR="008C5E12" w:rsidRPr="00800689" w:rsidRDefault="008C5E12" w:rsidP="008C5E12">
            <w:pPr>
              <w:pStyle w:val="TAL"/>
            </w:pPr>
          </w:p>
        </w:tc>
        <w:tc>
          <w:tcPr>
            <w:tcW w:w="1701" w:type="dxa"/>
          </w:tcPr>
          <w:p w14:paraId="4EB27087" w14:textId="77777777" w:rsidR="008C5E12" w:rsidRPr="00800689" w:rsidRDefault="008C5E12" w:rsidP="008C5E12">
            <w:pPr>
              <w:pStyle w:val="TAL"/>
            </w:pPr>
          </w:p>
        </w:tc>
        <w:tc>
          <w:tcPr>
            <w:tcW w:w="1275" w:type="dxa"/>
          </w:tcPr>
          <w:p w14:paraId="2E93C09D" w14:textId="77777777" w:rsidR="008C5E12" w:rsidRPr="00800689" w:rsidRDefault="008C5E12" w:rsidP="008C5E12">
            <w:pPr>
              <w:pStyle w:val="TAL"/>
            </w:pPr>
          </w:p>
        </w:tc>
      </w:tr>
      <w:tr w:rsidR="008C5E12" w:rsidRPr="00800689" w14:paraId="42041983" w14:textId="77777777" w:rsidTr="008C5E12">
        <w:tblPrEx>
          <w:tblCellMar>
            <w:left w:w="108" w:type="dxa"/>
            <w:right w:w="108" w:type="dxa"/>
          </w:tblCellMar>
        </w:tblPrEx>
        <w:tc>
          <w:tcPr>
            <w:tcW w:w="4537" w:type="dxa"/>
          </w:tcPr>
          <w:p w14:paraId="4125688D" w14:textId="6A2662B8" w:rsidR="008C5E12" w:rsidRPr="00800689" w:rsidRDefault="008C5E12" w:rsidP="00DC10E5">
            <w:pPr>
              <w:pStyle w:val="TAL"/>
            </w:pPr>
            <w:r w:rsidRPr="00800689">
              <w:t xml:space="preserve">        </w:t>
            </w:r>
            <w:del w:id="32" w:author="Huawei" w:date="2021-07-14T12:15:00Z">
              <w:r w:rsidRPr="00800689" w:rsidDel="00DC10E5">
                <w:delText xml:space="preserve">            </w:delText>
              </w:r>
            </w:del>
            <w:r w:rsidRPr="00800689">
              <w:t>scg-ConfigResponseNR-r15</w:t>
            </w:r>
          </w:p>
        </w:tc>
        <w:tc>
          <w:tcPr>
            <w:tcW w:w="2268" w:type="dxa"/>
          </w:tcPr>
          <w:p w14:paraId="5328C875" w14:textId="77777777" w:rsidR="008C5E12" w:rsidRPr="00800689" w:rsidRDefault="008C5E12" w:rsidP="008C5E12">
            <w:pPr>
              <w:pStyle w:val="TAL"/>
            </w:pPr>
            <w:r w:rsidRPr="00800689">
              <w:t xml:space="preserve">OCTET STRING including the </w:t>
            </w:r>
            <w:proofErr w:type="spellStart"/>
            <w:r w:rsidRPr="00800689">
              <w:t>RRCReconfigurationComplete</w:t>
            </w:r>
            <w:proofErr w:type="spellEnd"/>
            <w:r w:rsidRPr="00800689">
              <w:t xml:space="preserve"> message according </w:t>
            </w:r>
            <w:proofErr w:type="spellStart"/>
            <w:r w:rsidRPr="00800689">
              <w:t>TS</w:t>
            </w:r>
            <w:proofErr w:type="spellEnd"/>
            <w:r w:rsidRPr="00800689">
              <w:t xml:space="preserve"> 38.508-1, table 4.6.1-14.</w:t>
            </w:r>
          </w:p>
        </w:tc>
        <w:tc>
          <w:tcPr>
            <w:tcW w:w="1701" w:type="dxa"/>
          </w:tcPr>
          <w:p w14:paraId="5E9F052C" w14:textId="77777777" w:rsidR="008C5E12" w:rsidRPr="00800689" w:rsidRDefault="008C5E12" w:rsidP="008C5E12">
            <w:pPr>
              <w:pStyle w:val="TAL"/>
            </w:pPr>
          </w:p>
        </w:tc>
        <w:tc>
          <w:tcPr>
            <w:tcW w:w="1275" w:type="dxa"/>
          </w:tcPr>
          <w:p w14:paraId="15964C91" w14:textId="77777777" w:rsidR="008C5E12" w:rsidRPr="00800689" w:rsidRDefault="008C5E12" w:rsidP="008C5E12">
            <w:pPr>
              <w:pStyle w:val="TAL"/>
            </w:pPr>
          </w:p>
        </w:tc>
      </w:tr>
      <w:tr w:rsidR="008C5E12" w:rsidRPr="00800689" w14:paraId="39F392EE" w14:textId="77777777" w:rsidTr="008C5E12">
        <w:tblPrEx>
          <w:tblCellMar>
            <w:left w:w="108" w:type="dxa"/>
            <w:right w:w="108" w:type="dxa"/>
          </w:tblCellMar>
        </w:tblPrEx>
        <w:tc>
          <w:tcPr>
            <w:tcW w:w="4537" w:type="dxa"/>
          </w:tcPr>
          <w:p w14:paraId="32539154" w14:textId="77777777" w:rsidR="008C5E12" w:rsidRPr="00800689" w:rsidRDefault="008C5E12" w:rsidP="008C5E12">
            <w:pPr>
              <w:pStyle w:val="TAL"/>
            </w:pPr>
            <w:r w:rsidRPr="00800689">
              <w:t xml:space="preserve">      }</w:t>
            </w:r>
          </w:p>
        </w:tc>
        <w:tc>
          <w:tcPr>
            <w:tcW w:w="2268" w:type="dxa"/>
          </w:tcPr>
          <w:p w14:paraId="4AFB1C15" w14:textId="77777777" w:rsidR="008C5E12" w:rsidRPr="00800689" w:rsidRDefault="008C5E12" w:rsidP="008C5E12">
            <w:pPr>
              <w:pStyle w:val="TAL"/>
            </w:pPr>
          </w:p>
        </w:tc>
        <w:tc>
          <w:tcPr>
            <w:tcW w:w="1701" w:type="dxa"/>
          </w:tcPr>
          <w:p w14:paraId="1E711FEE" w14:textId="77777777" w:rsidR="008C5E12" w:rsidRPr="00800689" w:rsidRDefault="008C5E12" w:rsidP="008C5E12">
            <w:pPr>
              <w:pStyle w:val="TAL"/>
            </w:pPr>
          </w:p>
        </w:tc>
        <w:tc>
          <w:tcPr>
            <w:tcW w:w="1275" w:type="dxa"/>
          </w:tcPr>
          <w:p w14:paraId="74E2C02E" w14:textId="77777777" w:rsidR="008C5E12" w:rsidRPr="00800689" w:rsidRDefault="008C5E12" w:rsidP="008C5E12">
            <w:pPr>
              <w:pStyle w:val="TAL"/>
            </w:pPr>
          </w:p>
        </w:tc>
      </w:tr>
      <w:tr w:rsidR="008C5E12" w:rsidRPr="00800689" w14:paraId="18D87756" w14:textId="77777777" w:rsidTr="008C5E12">
        <w:tblPrEx>
          <w:tblCellMar>
            <w:left w:w="108" w:type="dxa"/>
            <w:right w:w="108" w:type="dxa"/>
          </w:tblCellMar>
        </w:tblPrEx>
        <w:tc>
          <w:tcPr>
            <w:tcW w:w="4537" w:type="dxa"/>
          </w:tcPr>
          <w:p w14:paraId="505895CB" w14:textId="77777777" w:rsidR="008C5E12" w:rsidRPr="00800689" w:rsidRDefault="008C5E12" w:rsidP="008C5E12">
            <w:pPr>
              <w:pStyle w:val="TAL"/>
            </w:pPr>
            <w:r w:rsidRPr="00800689">
              <w:t xml:space="preserve">    }</w:t>
            </w:r>
          </w:p>
        </w:tc>
        <w:tc>
          <w:tcPr>
            <w:tcW w:w="2268" w:type="dxa"/>
          </w:tcPr>
          <w:p w14:paraId="717764B6" w14:textId="77777777" w:rsidR="008C5E12" w:rsidRPr="00800689" w:rsidRDefault="008C5E12" w:rsidP="008C5E12">
            <w:pPr>
              <w:pStyle w:val="TAL"/>
            </w:pPr>
          </w:p>
        </w:tc>
        <w:tc>
          <w:tcPr>
            <w:tcW w:w="1701" w:type="dxa"/>
          </w:tcPr>
          <w:p w14:paraId="0C5F7D67" w14:textId="77777777" w:rsidR="008C5E12" w:rsidRPr="00800689" w:rsidRDefault="008C5E12" w:rsidP="008C5E12">
            <w:pPr>
              <w:pStyle w:val="TAL"/>
            </w:pPr>
          </w:p>
        </w:tc>
        <w:tc>
          <w:tcPr>
            <w:tcW w:w="1275" w:type="dxa"/>
          </w:tcPr>
          <w:p w14:paraId="465A7F75" w14:textId="77777777" w:rsidR="008C5E12" w:rsidRPr="00800689" w:rsidRDefault="008C5E12" w:rsidP="008C5E12">
            <w:pPr>
              <w:pStyle w:val="TAL"/>
            </w:pPr>
          </w:p>
        </w:tc>
      </w:tr>
      <w:tr w:rsidR="008C5E12" w:rsidRPr="00800689" w14:paraId="76D927F7" w14:textId="77777777" w:rsidTr="008C5E12">
        <w:tblPrEx>
          <w:tblCellMar>
            <w:left w:w="108" w:type="dxa"/>
            <w:right w:w="108" w:type="dxa"/>
          </w:tblCellMar>
        </w:tblPrEx>
        <w:tc>
          <w:tcPr>
            <w:tcW w:w="4537" w:type="dxa"/>
          </w:tcPr>
          <w:p w14:paraId="4366CAD3" w14:textId="77777777" w:rsidR="008C5E12" w:rsidRPr="00800689" w:rsidRDefault="008C5E12" w:rsidP="008C5E12">
            <w:pPr>
              <w:pStyle w:val="TAL"/>
            </w:pPr>
            <w:r w:rsidRPr="00800689">
              <w:t xml:space="preserve">  }</w:t>
            </w:r>
          </w:p>
        </w:tc>
        <w:tc>
          <w:tcPr>
            <w:tcW w:w="2268" w:type="dxa"/>
          </w:tcPr>
          <w:p w14:paraId="597FDD6A" w14:textId="77777777" w:rsidR="008C5E12" w:rsidRPr="00800689" w:rsidRDefault="008C5E12" w:rsidP="008C5E12">
            <w:pPr>
              <w:pStyle w:val="TAL"/>
            </w:pPr>
          </w:p>
        </w:tc>
        <w:tc>
          <w:tcPr>
            <w:tcW w:w="1701" w:type="dxa"/>
          </w:tcPr>
          <w:p w14:paraId="195E0067" w14:textId="77777777" w:rsidR="008C5E12" w:rsidRPr="00800689" w:rsidRDefault="008C5E12" w:rsidP="008C5E12">
            <w:pPr>
              <w:pStyle w:val="TAL"/>
            </w:pPr>
          </w:p>
        </w:tc>
        <w:tc>
          <w:tcPr>
            <w:tcW w:w="1275" w:type="dxa"/>
          </w:tcPr>
          <w:p w14:paraId="4642418A" w14:textId="77777777" w:rsidR="008C5E12" w:rsidRPr="00800689" w:rsidRDefault="008C5E12" w:rsidP="008C5E12">
            <w:pPr>
              <w:pStyle w:val="TAL"/>
            </w:pPr>
          </w:p>
        </w:tc>
      </w:tr>
      <w:tr w:rsidR="008C5E12" w:rsidRPr="00800689" w14:paraId="0C5B2044" w14:textId="77777777" w:rsidTr="008C5E12">
        <w:tblPrEx>
          <w:tblCellMar>
            <w:left w:w="108" w:type="dxa"/>
            <w:right w:w="108" w:type="dxa"/>
          </w:tblCellMar>
        </w:tblPrEx>
        <w:tc>
          <w:tcPr>
            <w:tcW w:w="4537" w:type="dxa"/>
          </w:tcPr>
          <w:p w14:paraId="03DF30F6" w14:textId="77777777" w:rsidR="008C5E12" w:rsidRPr="00800689" w:rsidRDefault="008C5E12" w:rsidP="008C5E12">
            <w:pPr>
              <w:pStyle w:val="TAL"/>
            </w:pPr>
            <w:r w:rsidRPr="00800689">
              <w:t>}</w:t>
            </w:r>
          </w:p>
        </w:tc>
        <w:tc>
          <w:tcPr>
            <w:tcW w:w="2268" w:type="dxa"/>
          </w:tcPr>
          <w:p w14:paraId="2465F528" w14:textId="77777777" w:rsidR="008C5E12" w:rsidRPr="00800689" w:rsidRDefault="008C5E12" w:rsidP="008C5E12">
            <w:pPr>
              <w:pStyle w:val="TAL"/>
            </w:pPr>
          </w:p>
        </w:tc>
        <w:tc>
          <w:tcPr>
            <w:tcW w:w="1701" w:type="dxa"/>
          </w:tcPr>
          <w:p w14:paraId="767AC450" w14:textId="77777777" w:rsidR="008C5E12" w:rsidRPr="00800689" w:rsidRDefault="008C5E12" w:rsidP="008C5E12">
            <w:pPr>
              <w:pStyle w:val="TAL"/>
            </w:pPr>
          </w:p>
        </w:tc>
        <w:tc>
          <w:tcPr>
            <w:tcW w:w="1275" w:type="dxa"/>
          </w:tcPr>
          <w:p w14:paraId="5ECA2786" w14:textId="77777777" w:rsidR="008C5E12" w:rsidRPr="00800689" w:rsidRDefault="008C5E12" w:rsidP="008C5E12">
            <w:pPr>
              <w:pStyle w:val="TAL"/>
            </w:pPr>
          </w:p>
        </w:tc>
      </w:tr>
    </w:tbl>
    <w:p w14:paraId="1EF1895A" w14:textId="77777777" w:rsidR="008C5E12" w:rsidRPr="00800689" w:rsidRDefault="008C5E12" w:rsidP="008C5E12"/>
    <w:p w14:paraId="332F0176" w14:textId="77777777" w:rsidR="008C5E12" w:rsidRPr="00800689" w:rsidRDefault="008C5E12" w:rsidP="008C5E12">
      <w:pPr>
        <w:pStyle w:val="H6"/>
      </w:pPr>
      <w:proofErr w:type="spellStart"/>
      <w:r w:rsidRPr="00800689">
        <w:t>MeasConfig</w:t>
      </w:r>
      <w:proofErr w:type="spellEnd"/>
      <w:r w:rsidRPr="00800689">
        <w:t>-DEFAULT</w:t>
      </w:r>
    </w:p>
    <w:p w14:paraId="2D57D573" w14:textId="77777777" w:rsidR="008C5E12" w:rsidRPr="00800689" w:rsidRDefault="008C5E12" w:rsidP="008C5E12">
      <w:r w:rsidRPr="00800689">
        <w:t>Configures measurement gap that applies to FR1 only in EN-DC as specified in TS 38.331 [13].</w:t>
      </w:r>
    </w:p>
    <w:p w14:paraId="1DA45E7E" w14:textId="77777777" w:rsidR="008C5E12" w:rsidRPr="00800689" w:rsidRDefault="008C5E12" w:rsidP="008C5E12">
      <w:pPr>
        <w:pStyle w:val="TH"/>
      </w:pPr>
      <w:r w:rsidRPr="00800689">
        <w:lastRenderedPageBreak/>
        <w:t xml:space="preserve">Table H.3.4-4: </w:t>
      </w:r>
      <w:proofErr w:type="spellStart"/>
      <w:r w:rsidRPr="00800689">
        <w:t>MeasConfig</w:t>
      </w:r>
      <w:proofErr w:type="spellEnd"/>
      <w:r w:rsidRPr="00800689">
        <w:t>-DEFAULT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C5E12" w:rsidRPr="00800689" w14:paraId="68D92422" w14:textId="77777777" w:rsidTr="00D25EBB">
        <w:trPr>
          <w:cantSplit/>
        </w:trPr>
        <w:tc>
          <w:tcPr>
            <w:tcW w:w="9635" w:type="dxa"/>
            <w:gridSpan w:val="4"/>
          </w:tcPr>
          <w:p w14:paraId="45C9C6B7" w14:textId="77777777" w:rsidR="008C5E12" w:rsidRPr="00800689" w:rsidRDefault="008C5E12" w:rsidP="008C5E12">
            <w:pPr>
              <w:pStyle w:val="TAL"/>
            </w:pPr>
            <w:r w:rsidRPr="00800689">
              <w:lastRenderedPageBreak/>
              <w:t>Derivation Path: 36.508 [25],Table 4.6.6-1</w:t>
            </w:r>
          </w:p>
        </w:tc>
      </w:tr>
      <w:tr w:rsidR="008C5E12" w:rsidRPr="00800689" w14:paraId="2A979305" w14:textId="77777777" w:rsidTr="00D25EBB">
        <w:tc>
          <w:tcPr>
            <w:tcW w:w="4535" w:type="dxa"/>
          </w:tcPr>
          <w:p w14:paraId="6D4C1B65" w14:textId="77777777" w:rsidR="008C5E12" w:rsidRPr="00800689" w:rsidRDefault="008C5E12" w:rsidP="008C5E12">
            <w:pPr>
              <w:pStyle w:val="TAH"/>
            </w:pPr>
            <w:r w:rsidRPr="00800689">
              <w:t>Information Element</w:t>
            </w:r>
          </w:p>
        </w:tc>
        <w:tc>
          <w:tcPr>
            <w:tcW w:w="2267" w:type="dxa"/>
          </w:tcPr>
          <w:p w14:paraId="1BC3D2E0" w14:textId="77777777" w:rsidR="008C5E12" w:rsidRPr="00800689" w:rsidRDefault="008C5E12" w:rsidP="008C5E12">
            <w:pPr>
              <w:pStyle w:val="TAH"/>
            </w:pPr>
            <w:r w:rsidRPr="00800689">
              <w:t>Value/remark</w:t>
            </w:r>
          </w:p>
        </w:tc>
        <w:tc>
          <w:tcPr>
            <w:tcW w:w="1700" w:type="dxa"/>
          </w:tcPr>
          <w:p w14:paraId="427DA57B" w14:textId="77777777" w:rsidR="008C5E12" w:rsidRPr="00800689" w:rsidRDefault="008C5E12" w:rsidP="008C5E12">
            <w:pPr>
              <w:pStyle w:val="TAH"/>
            </w:pPr>
            <w:r w:rsidRPr="00800689">
              <w:t>Comment</w:t>
            </w:r>
          </w:p>
        </w:tc>
        <w:tc>
          <w:tcPr>
            <w:tcW w:w="1133" w:type="dxa"/>
          </w:tcPr>
          <w:p w14:paraId="69422BCF" w14:textId="77777777" w:rsidR="008C5E12" w:rsidRPr="00800689" w:rsidRDefault="008C5E12" w:rsidP="008C5E12">
            <w:pPr>
              <w:pStyle w:val="TAH"/>
            </w:pPr>
            <w:r w:rsidRPr="00800689">
              <w:t>Condition</w:t>
            </w:r>
          </w:p>
        </w:tc>
      </w:tr>
      <w:tr w:rsidR="008C5E12" w:rsidRPr="00800689" w14:paraId="70D02A23" w14:textId="77777777" w:rsidTr="00D25EBB">
        <w:tc>
          <w:tcPr>
            <w:tcW w:w="4535" w:type="dxa"/>
          </w:tcPr>
          <w:p w14:paraId="13EFF319" w14:textId="77777777" w:rsidR="008C5E12" w:rsidRPr="00800689" w:rsidRDefault="008C5E12" w:rsidP="008C5E12">
            <w:pPr>
              <w:pStyle w:val="TAL"/>
            </w:pPr>
            <w:proofErr w:type="spellStart"/>
            <w:r w:rsidRPr="00800689">
              <w:t>MeasConfig</w:t>
            </w:r>
            <w:proofErr w:type="spellEnd"/>
            <w:r w:rsidRPr="00800689">
              <w:t>-DEFAULT ::= SEQUENCE {</w:t>
            </w:r>
          </w:p>
        </w:tc>
        <w:tc>
          <w:tcPr>
            <w:tcW w:w="2267" w:type="dxa"/>
          </w:tcPr>
          <w:p w14:paraId="774DB61C" w14:textId="77777777" w:rsidR="008C5E12" w:rsidRPr="00800689" w:rsidRDefault="008C5E12" w:rsidP="008C5E12">
            <w:pPr>
              <w:pStyle w:val="TAL"/>
            </w:pPr>
          </w:p>
        </w:tc>
        <w:tc>
          <w:tcPr>
            <w:tcW w:w="1700" w:type="dxa"/>
          </w:tcPr>
          <w:p w14:paraId="7B503A91" w14:textId="77777777" w:rsidR="008C5E12" w:rsidRPr="00800689" w:rsidRDefault="008C5E12" w:rsidP="008C5E12">
            <w:pPr>
              <w:pStyle w:val="TAL"/>
            </w:pPr>
          </w:p>
        </w:tc>
        <w:tc>
          <w:tcPr>
            <w:tcW w:w="1133" w:type="dxa"/>
          </w:tcPr>
          <w:p w14:paraId="4FE3CA2E" w14:textId="77777777" w:rsidR="008C5E12" w:rsidRPr="00800689" w:rsidRDefault="008C5E12" w:rsidP="008C5E12">
            <w:pPr>
              <w:pStyle w:val="TAL"/>
            </w:pPr>
          </w:p>
        </w:tc>
      </w:tr>
      <w:tr w:rsidR="00D25EBB" w:rsidRPr="00800689" w14:paraId="7EC8D376" w14:textId="77777777" w:rsidTr="00D25EBB">
        <w:trPr>
          <w:ins w:id="33" w:author="Huawei" w:date="2021-08-16T12:38:00Z"/>
        </w:trPr>
        <w:tc>
          <w:tcPr>
            <w:tcW w:w="4535" w:type="dxa"/>
          </w:tcPr>
          <w:p w14:paraId="45D24443" w14:textId="02726256" w:rsidR="00D25EBB" w:rsidRPr="00800689" w:rsidRDefault="00D25EBB" w:rsidP="00D25EBB">
            <w:pPr>
              <w:pStyle w:val="TAL"/>
              <w:rPr>
                <w:ins w:id="34" w:author="Huawei" w:date="2021-08-16T12:38:00Z"/>
              </w:rPr>
            </w:pPr>
            <w:ins w:id="35" w:author="Huawei" w:date="2021-08-16T12:38:00Z">
              <w:r w:rsidRPr="00800689">
                <w:t xml:space="preserve">  </w:t>
              </w:r>
              <w:proofErr w:type="spellStart"/>
              <w:r w:rsidRPr="00800689">
                <w:t>measObjectToAddModList</w:t>
              </w:r>
              <w:proofErr w:type="spellEnd"/>
              <w:r w:rsidRPr="00800689">
                <w:t xml:space="preserve"> SEQUENCE (SIZE (1..maxObjectId)) OF SEQUENCE {</w:t>
              </w:r>
            </w:ins>
          </w:p>
        </w:tc>
        <w:tc>
          <w:tcPr>
            <w:tcW w:w="2267" w:type="dxa"/>
          </w:tcPr>
          <w:p w14:paraId="2E9191E3" w14:textId="2FEF6E68" w:rsidR="00D25EBB" w:rsidRPr="00800689" w:rsidRDefault="00D25EBB" w:rsidP="00D25EBB">
            <w:pPr>
              <w:pStyle w:val="TAL"/>
              <w:rPr>
                <w:ins w:id="36" w:author="Huawei" w:date="2021-08-16T12:38:00Z"/>
              </w:rPr>
            </w:pPr>
            <w:ins w:id="37" w:author="Huawei" w:date="2021-08-16T12:38:00Z">
              <w:r w:rsidRPr="00800689">
                <w:t>1 entry</w:t>
              </w:r>
            </w:ins>
          </w:p>
        </w:tc>
        <w:tc>
          <w:tcPr>
            <w:tcW w:w="1700" w:type="dxa"/>
          </w:tcPr>
          <w:p w14:paraId="21967940" w14:textId="77777777" w:rsidR="00D25EBB" w:rsidRPr="00800689" w:rsidRDefault="00D25EBB" w:rsidP="00D25EBB">
            <w:pPr>
              <w:pStyle w:val="TAL"/>
              <w:rPr>
                <w:ins w:id="38" w:author="Huawei" w:date="2021-08-16T12:38:00Z"/>
              </w:rPr>
            </w:pPr>
          </w:p>
        </w:tc>
        <w:tc>
          <w:tcPr>
            <w:tcW w:w="1133" w:type="dxa"/>
          </w:tcPr>
          <w:p w14:paraId="24B6402D" w14:textId="0F6B4840" w:rsidR="00D25EBB" w:rsidRPr="00800689" w:rsidRDefault="00D25EBB" w:rsidP="00D25EBB">
            <w:pPr>
              <w:pStyle w:val="TAL"/>
              <w:rPr>
                <w:ins w:id="39" w:author="Huawei" w:date="2021-08-16T12:38:00Z"/>
              </w:rPr>
            </w:pPr>
          </w:p>
        </w:tc>
      </w:tr>
      <w:tr w:rsidR="00D25EBB" w:rsidRPr="00800689" w14:paraId="51AD2449" w14:textId="77777777" w:rsidTr="00D25EBB">
        <w:trPr>
          <w:ins w:id="40" w:author="Huawei" w:date="2021-08-16T12:38:00Z"/>
        </w:trPr>
        <w:tc>
          <w:tcPr>
            <w:tcW w:w="4535" w:type="dxa"/>
          </w:tcPr>
          <w:p w14:paraId="2B79A3BC" w14:textId="742129C4" w:rsidR="00D25EBB" w:rsidRPr="00800689" w:rsidRDefault="00D25EBB" w:rsidP="00D25EBB">
            <w:pPr>
              <w:pStyle w:val="TAL"/>
              <w:rPr>
                <w:ins w:id="41" w:author="Huawei" w:date="2021-08-16T12:38:00Z"/>
              </w:rPr>
            </w:pPr>
            <w:ins w:id="42" w:author="Huawei" w:date="2021-08-16T12:38:00Z">
              <w:r w:rsidRPr="00800689">
                <w:t xml:space="preserve">    </w:t>
              </w:r>
              <w:proofErr w:type="spellStart"/>
              <w:r w:rsidRPr="00800689">
                <w:t>measObjectId</w:t>
              </w:r>
              <w:proofErr w:type="spellEnd"/>
              <w:r w:rsidRPr="00800689">
                <w:t>[1]</w:t>
              </w:r>
            </w:ins>
          </w:p>
        </w:tc>
        <w:tc>
          <w:tcPr>
            <w:tcW w:w="2267" w:type="dxa"/>
          </w:tcPr>
          <w:p w14:paraId="748B2B13" w14:textId="374C4288" w:rsidR="00D25EBB" w:rsidRPr="00800689" w:rsidRDefault="00D25EBB" w:rsidP="00D25EBB">
            <w:pPr>
              <w:pStyle w:val="TAL"/>
              <w:rPr>
                <w:ins w:id="43" w:author="Huawei" w:date="2021-08-16T12:38:00Z"/>
              </w:rPr>
            </w:pPr>
            <w:ins w:id="44" w:author="Huawei" w:date="2021-08-16T12:38:00Z">
              <w:r w:rsidRPr="00800689">
                <w:t>1</w:t>
              </w:r>
            </w:ins>
          </w:p>
        </w:tc>
        <w:tc>
          <w:tcPr>
            <w:tcW w:w="1700" w:type="dxa"/>
          </w:tcPr>
          <w:p w14:paraId="1A00788F" w14:textId="77777777" w:rsidR="00D25EBB" w:rsidRPr="00800689" w:rsidRDefault="00D25EBB" w:rsidP="00D25EBB">
            <w:pPr>
              <w:pStyle w:val="TAL"/>
              <w:rPr>
                <w:ins w:id="45" w:author="Huawei" w:date="2021-08-16T12:38:00Z"/>
              </w:rPr>
            </w:pPr>
          </w:p>
        </w:tc>
        <w:tc>
          <w:tcPr>
            <w:tcW w:w="1133" w:type="dxa"/>
          </w:tcPr>
          <w:p w14:paraId="1F1DB4C8" w14:textId="77777777" w:rsidR="00D25EBB" w:rsidRPr="00800689" w:rsidRDefault="00D25EBB" w:rsidP="00D25EBB">
            <w:pPr>
              <w:pStyle w:val="TAL"/>
              <w:rPr>
                <w:ins w:id="46" w:author="Huawei" w:date="2021-08-16T12:38:00Z"/>
              </w:rPr>
            </w:pPr>
          </w:p>
        </w:tc>
      </w:tr>
      <w:tr w:rsidR="00D25EBB" w:rsidRPr="00800689" w14:paraId="5F8A7035" w14:textId="77777777" w:rsidTr="00D25EBB">
        <w:trPr>
          <w:ins w:id="47" w:author="Huawei" w:date="2021-08-16T12:38:00Z"/>
        </w:trPr>
        <w:tc>
          <w:tcPr>
            <w:tcW w:w="4535" w:type="dxa"/>
          </w:tcPr>
          <w:p w14:paraId="1B89FE3F" w14:textId="03A13ED7" w:rsidR="00D25EBB" w:rsidRPr="00800689" w:rsidRDefault="00D25EBB" w:rsidP="00D25EBB">
            <w:pPr>
              <w:pStyle w:val="TAL"/>
              <w:rPr>
                <w:ins w:id="48" w:author="Huawei" w:date="2021-08-16T12:38:00Z"/>
              </w:rPr>
            </w:pPr>
            <w:ins w:id="49" w:author="Huawei" w:date="2021-08-16T12:38:00Z">
              <w:r w:rsidRPr="00800689">
                <w:t xml:space="preserve">    </w:t>
              </w:r>
              <w:proofErr w:type="spellStart"/>
              <w:r w:rsidRPr="00800689">
                <w:t>measObject</w:t>
              </w:r>
              <w:proofErr w:type="spellEnd"/>
              <w:r w:rsidRPr="00800689">
                <w:t>[1] CHOICE {</w:t>
              </w:r>
            </w:ins>
          </w:p>
        </w:tc>
        <w:tc>
          <w:tcPr>
            <w:tcW w:w="2267" w:type="dxa"/>
          </w:tcPr>
          <w:p w14:paraId="17EB8544" w14:textId="77777777" w:rsidR="00D25EBB" w:rsidRPr="00800689" w:rsidRDefault="00D25EBB" w:rsidP="00D25EBB">
            <w:pPr>
              <w:pStyle w:val="TAL"/>
              <w:rPr>
                <w:ins w:id="50" w:author="Huawei" w:date="2021-08-16T12:38:00Z"/>
              </w:rPr>
            </w:pPr>
          </w:p>
        </w:tc>
        <w:tc>
          <w:tcPr>
            <w:tcW w:w="1700" w:type="dxa"/>
          </w:tcPr>
          <w:p w14:paraId="41643507" w14:textId="77777777" w:rsidR="00D25EBB" w:rsidRPr="00800689" w:rsidRDefault="00D25EBB" w:rsidP="00D25EBB">
            <w:pPr>
              <w:pStyle w:val="TAL"/>
              <w:rPr>
                <w:ins w:id="51" w:author="Huawei" w:date="2021-08-16T12:38:00Z"/>
              </w:rPr>
            </w:pPr>
          </w:p>
        </w:tc>
        <w:tc>
          <w:tcPr>
            <w:tcW w:w="1133" w:type="dxa"/>
          </w:tcPr>
          <w:p w14:paraId="3C5337A4" w14:textId="77777777" w:rsidR="00D25EBB" w:rsidRPr="00800689" w:rsidRDefault="00D25EBB" w:rsidP="00D25EBB">
            <w:pPr>
              <w:pStyle w:val="TAL"/>
              <w:rPr>
                <w:ins w:id="52" w:author="Huawei" w:date="2021-08-16T12:38:00Z"/>
              </w:rPr>
            </w:pPr>
          </w:p>
        </w:tc>
      </w:tr>
      <w:tr w:rsidR="00D25EBB" w:rsidRPr="00800689" w14:paraId="67A97F3D" w14:textId="77777777" w:rsidTr="00D25EBB">
        <w:trPr>
          <w:ins w:id="53" w:author="Huawei" w:date="2021-08-16T12:38:00Z"/>
        </w:trPr>
        <w:tc>
          <w:tcPr>
            <w:tcW w:w="4535" w:type="dxa"/>
          </w:tcPr>
          <w:p w14:paraId="7D179C6D" w14:textId="5BF47301" w:rsidR="00D25EBB" w:rsidRPr="00800689" w:rsidRDefault="00D25EBB" w:rsidP="00D25EBB">
            <w:pPr>
              <w:pStyle w:val="TAL"/>
              <w:rPr>
                <w:ins w:id="54" w:author="Huawei" w:date="2021-08-16T12:38:00Z"/>
              </w:rPr>
            </w:pPr>
            <w:ins w:id="55" w:author="Huawei" w:date="2021-08-16T12:38:00Z">
              <w:r w:rsidRPr="00800689">
                <w:t xml:space="preserve">      </w:t>
              </w:r>
              <w:proofErr w:type="spellStart"/>
              <w:r w:rsidRPr="00800689">
                <w:t>measObjectEUTRA</w:t>
              </w:r>
              <w:proofErr w:type="spellEnd"/>
            </w:ins>
          </w:p>
        </w:tc>
        <w:tc>
          <w:tcPr>
            <w:tcW w:w="2267" w:type="dxa"/>
          </w:tcPr>
          <w:p w14:paraId="0DD902C7" w14:textId="4BECD058" w:rsidR="00D25EBB" w:rsidRPr="00800689" w:rsidRDefault="00D25EBB" w:rsidP="00D25EBB">
            <w:pPr>
              <w:pStyle w:val="TAL"/>
              <w:rPr>
                <w:ins w:id="56" w:author="Huawei" w:date="2021-08-16T12:38:00Z"/>
              </w:rPr>
            </w:pPr>
            <w:proofErr w:type="spellStart"/>
            <w:ins w:id="57" w:author="Huawei" w:date="2021-08-16T12:38:00Z">
              <w:r w:rsidRPr="00800689">
                <w:t>MeasObjectEUTRA</w:t>
              </w:r>
              <w:proofErr w:type="spellEnd"/>
              <w:r w:rsidRPr="00800689">
                <w:t>-GENERIC(</w:t>
              </w:r>
              <w:proofErr w:type="spellStart"/>
              <w:r w:rsidRPr="00800689">
                <w:t>Freq</w:t>
              </w:r>
              <w:proofErr w:type="spellEnd"/>
              <w:r w:rsidRPr="00800689">
                <w:t>)</w:t>
              </w:r>
            </w:ins>
          </w:p>
        </w:tc>
        <w:tc>
          <w:tcPr>
            <w:tcW w:w="1700" w:type="dxa"/>
          </w:tcPr>
          <w:p w14:paraId="594C4576" w14:textId="570197C9" w:rsidR="00D25EBB" w:rsidRPr="00800689" w:rsidRDefault="00D25EBB" w:rsidP="00D25EBB">
            <w:pPr>
              <w:pStyle w:val="TAL"/>
              <w:rPr>
                <w:ins w:id="58" w:author="Huawei" w:date="2021-08-16T12:38:00Z"/>
              </w:rPr>
            </w:pPr>
            <w:proofErr w:type="spellStart"/>
            <w:ins w:id="59" w:author="Huawei" w:date="2021-08-16T12:38:00Z">
              <w:r w:rsidRPr="00800689">
                <w:t>Freq</w:t>
              </w:r>
              <w:proofErr w:type="spellEnd"/>
              <w:r w:rsidRPr="00800689">
                <w:t xml:space="preserve"> is the frequency of E-</w:t>
              </w:r>
              <w:proofErr w:type="spellStart"/>
              <w:r w:rsidRPr="00800689">
                <w:t>UTRA</w:t>
              </w:r>
              <w:proofErr w:type="spellEnd"/>
              <w:r w:rsidRPr="00800689">
                <w:t xml:space="preserve"> </w:t>
              </w:r>
              <w:proofErr w:type="spellStart"/>
              <w:r w:rsidRPr="00800689">
                <w:t>PCell</w:t>
              </w:r>
              <w:proofErr w:type="spellEnd"/>
            </w:ins>
          </w:p>
        </w:tc>
        <w:tc>
          <w:tcPr>
            <w:tcW w:w="1133" w:type="dxa"/>
          </w:tcPr>
          <w:p w14:paraId="5E11B068" w14:textId="77777777" w:rsidR="00D25EBB" w:rsidRPr="00800689" w:rsidRDefault="00D25EBB" w:rsidP="00D25EBB">
            <w:pPr>
              <w:pStyle w:val="TAL"/>
              <w:rPr>
                <w:ins w:id="60" w:author="Huawei" w:date="2021-08-16T12:38:00Z"/>
              </w:rPr>
            </w:pPr>
          </w:p>
        </w:tc>
      </w:tr>
      <w:tr w:rsidR="00D25EBB" w:rsidRPr="00800689" w14:paraId="2A031524" w14:textId="77777777" w:rsidTr="00D25EBB">
        <w:trPr>
          <w:ins w:id="61" w:author="Huawei" w:date="2021-08-16T12:38:00Z"/>
        </w:trPr>
        <w:tc>
          <w:tcPr>
            <w:tcW w:w="4535" w:type="dxa"/>
          </w:tcPr>
          <w:p w14:paraId="5B4D01FF" w14:textId="7328CF5C" w:rsidR="00D25EBB" w:rsidRPr="00800689" w:rsidRDefault="00D25EBB" w:rsidP="00D25EBB">
            <w:pPr>
              <w:pStyle w:val="TAL"/>
              <w:rPr>
                <w:ins w:id="62" w:author="Huawei" w:date="2021-08-16T12:38:00Z"/>
              </w:rPr>
            </w:pPr>
            <w:ins w:id="63" w:author="Huawei" w:date="2021-08-16T12:38:00Z">
              <w:r w:rsidRPr="00800689">
                <w:t xml:space="preserve">    }</w:t>
              </w:r>
            </w:ins>
          </w:p>
        </w:tc>
        <w:tc>
          <w:tcPr>
            <w:tcW w:w="2267" w:type="dxa"/>
          </w:tcPr>
          <w:p w14:paraId="34528767" w14:textId="77777777" w:rsidR="00D25EBB" w:rsidRPr="00800689" w:rsidRDefault="00D25EBB" w:rsidP="00D25EBB">
            <w:pPr>
              <w:pStyle w:val="TAL"/>
              <w:rPr>
                <w:ins w:id="64" w:author="Huawei" w:date="2021-08-16T12:38:00Z"/>
              </w:rPr>
            </w:pPr>
          </w:p>
        </w:tc>
        <w:tc>
          <w:tcPr>
            <w:tcW w:w="1700" w:type="dxa"/>
          </w:tcPr>
          <w:p w14:paraId="5D21463E" w14:textId="77777777" w:rsidR="00D25EBB" w:rsidRPr="00800689" w:rsidRDefault="00D25EBB" w:rsidP="00D25EBB">
            <w:pPr>
              <w:pStyle w:val="TAL"/>
              <w:rPr>
                <w:ins w:id="65" w:author="Huawei" w:date="2021-08-16T12:38:00Z"/>
              </w:rPr>
            </w:pPr>
          </w:p>
        </w:tc>
        <w:tc>
          <w:tcPr>
            <w:tcW w:w="1133" w:type="dxa"/>
          </w:tcPr>
          <w:p w14:paraId="6090B1D5" w14:textId="77777777" w:rsidR="00D25EBB" w:rsidRPr="00800689" w:rsidRDefault="00D25EBB" w:rsidP="00D25EBB">
            <w:pPr>
              <w:pStyle w:val="TAL"/>
              <w:rPr>
                <w:ins w:id="66" w:author="Huawei" w:date="2021-08-16T12:38:00Z"/>
              </w:rPr>
            </w:pPr>
          </w:p>
        </w:tc>
      </w:tr>
      <w:tr w:rsidR="00D25EBB" w:rsidRPr="00800689" w14:paraId="6553A08F" w14:textId="77777777" w:rsidTr="00D25EBB">
        <w:trPr>
          <w:ins w:id="67" w:author="Huawei" w:date="2021-08-16T12:38:00Z"/>
        </w:trPr>
        <w:tc>
          <w:tcPr>
            <w:tcW w:w="4535" w:type="dxa"/>
          </w:tcPr>
          <w:p w14:paraId="25392434" w14:textId="33DCA039" w:rsidR="00D25EBB" w:rsidRPr="00800689" w:rsidRDefault="00D25EBB" w:rsidP="00D25EBB">
            <w:pPr>
              <w:pStyle w:val="TAL"/>
              <w:rPr>
                <w:ins w:id="68" w:author="Huawei" w:date="2021-08-16T12:38:00Z"/>
                <w:lang w:eastAsia="zh-CN"/>
              </w:rPr>
            </w:pPr>
            <w:ins w:id="69" w:author="Huawei" w:date="2021-08-16T12:38:00Z">
              <w:r w:rsidRPr="00800689">
                <w:rPr>
                  <w:lang w:eastAsia="zh-CN"/>
                </w:rPr>
                <w:t xml:space="preserve">  }</w:t>
              </w:r>
            </w:ins>
          </w:p>
        </w:tc>
        <w:tc>
          <w:tcPr>
            <w:tcW w:w="2267" w:type="dxa"/>
          </w:tcPr>
          <w:p w14:paraId="1C2E95BE" w14:textId="77777777" w:rsidR="00D25EBB" w:rsidRPr="00800689" w:rsidRDefault="00D25EBB" w:rsidP="00D25EBB">
            <w:pPr>
              <w:pStyle w:val="TAL"/>
              <w:rPr>
                <w:ins w:id="70" w:author="Huawei" w:date="2021-08-16T12:38:00Z"/>
              </w:rPr>
            </w:pPr>
          </w:p>
        </w:tc>
        <w:tc>
          <w:tcPr>
            <w:tcW w:w="1700" w:type="dxa"/>
          </w:tcPr>
          <w:p w14:paraId="42334C00" w14:textId="77777777" w:rsidR="00D25EBB" w:rsidRPr="00800689" w:rsidRDefault="00D25EBB" w:rsidP="00D25EBB">
            <w:pPr>
              <w:pStyle w:val="TAL"/>
              <w:rPr>
                <w:ins w:id="71" w:author="Huawei" w:date="2021-08-16T12:38:00Z"/>
              </w:rPr>
            </w:pPr>
          </w:p>
        </w:tc>
        <w:tc>
          <w:tcPr>
            <w:tcW w:w="1133" w:type="dxa"/>
          </w:tcPr>
          <w:p w14:paraId="44F77BC2" w14:textId="77777777" w:rsidR="00D25EBB" w:rsidRPr="00800689" w:rsidRDefault="00D25EBB" w:rsidP="00D25EBB">
            <w:pPr>
              <w:pStyle w:val="TAL"/>
              <w:rPr>
                <w:ins w:id="72" w:author="Huawei" w:date="2021-08-16T12:38:00Z"/>
              </w:rPr>
            </w:pPr>
          </w:p>
        </w:tc>
      </w:tr>
      <w:tr w:rsidR="00D25EBB" w:rsidRPr="00800689" w14:paraId="3AC821DC" w14:textId="77777777" w:rsidTr="00D25EBB">
        <w:tc>
          <w:tcPr>
            <w:tcW w:w="4535" w:type="dxa"/>
          </w:tcPr>
          <w:p w14:paraId="7CED8256" w14:textId="77777777" w:rsidR="00D25EBB" w:rsidRPr="00800689" w:rsidRDefault="00D25EBB" w:rsidP="00D25EBB">
            <w:pPr>
              <w:pStyle w:val="TAL"/>
            </w:pPr>
            <w:r w:rsidRPr="00800689">
              <w:t xml:space="preserve">  </w:t>
            </w:r>
            <w:proofErr w:type="spellStart"/>
            <w:r w:rsidRPr="00800689">
              <w:t>measObjectToAddModList</w:t>
            </w:r>
            <w:proofErr w:type="spellEnd"/>
            <w:r w:rsidRPr="00800689">
              <w:t xml:space="preserve"> SEQUENCE (SIZE (1..maxObjectId)) OF SEQUENCE {</w:t>
            </w:r>
          </w:p>
        </w:tc>
        <w:tc>
          <w:tcPr>
            <w:tcW w:w="2267" w:type="dxa"/>
          </w:tcPr>
          <w:p w14:paraId="3EAE26BC" w14:textId="77777777" w:rsidR="00D25EBB" w:rsidRPr="00800689" w:rsidRDefault="00D25EBB" w:rsidP="00D25EBB">
            <w:pPr>
              <w:pStyle w:val="TAL"/>
            </w:pPr>
            <w:r w:rsidRPr="00800689">
              <w:t>2 entries</w:t>
            </w:r>
          </w:p>
        </w:tc>
        <w:tc>
          <w:tcPr>
            <w:tcW w:w="1700" w:type="dxa"/>
          </w:tcPr>
          <w:p w14:paraId="3A10E020" w14:textId="77777777" w:rsidR="00D25EBB" w:rsidRPr="00800689" w:rsidRDefault="00D25EBB" w:rsidP="00D25EBB">
            <w:pPr>
              <w:pStyle w:val="TAL"/>
            </w:pPr>
          </w:p>
        </w:tc>
        <w:tc>
          <w:tcPr>
            <w:tcW w:w="1133" w:type="dxa"/>
          </w:tcPr>
          <w:p w14:paraId="3472FFB2" w14:textId="77777777" w:rsidR="00D25EBB" w:rsidRPr="00800689" w:rsidRDefault="00D25EBB" w:rsidP="00D25EBB">
            <w:pPr>
              <w:pStyle w:val="TAL"/>
            </w:pPr>
            <w:r w:rsidRPr="00800689">
              <w:t>INTER-RAT NR</w:t>
            </w:r>
          </w:p>
        </w:tc>
      </w:tr>
      <w:tr w:rsidR="00D25EBB" w:rsidRPr="00800689" w14:paraId="651474F9" w14:textId="77777777" w:rsidTr="00D25EBB">
        <w:tc>
          <w:tcPr>
            <w:tcW w:w="4535" w:type="dxa"/>
          </w:tcPr>
          <w:p w14:paraId="2AC7D8BA" w14:textId="77777777" w:rsidR="00D25EBB" w:rsidRPr="00800689" w:rsidRDefault="00D25EBB" w:rsidP="00D25EBB">
            <w:pPr>
              <w:pStyle w:val="TAL"/>
            </w:pPr>
            <w:r w:rsidRPr="00800689">
              <w:t xml:space="preserve">    </w:t>
            </w:r>
            <w:proofErr w:type="spellStart"/>
            <w:r w:rsidRPr="00800689">
              <w:t>measObjectId</w:t>
            </w:r>
            <w:proofErr w:type="spellEnd"/>
            <w:r w:rsidRPr="00800689">
              <w:t>[1]</w:t>
            </w:r>
          </w:p>
        </w:tc>
        <w:tc>
          <w:tcPr>
            <w:tcW w:w="2267" w:type="dxa"/>
          </w:tcPr>
          <w:p w14:paraId="4FD22F50" w14:textId="77777777" w:rsidR="00D25EBB" w:rsidRPr="00800689" w:rsidRDefault="00D25EBB" w:rsidP="00D25EBB">
            <w:pPr>
              <w:pStyle w:val="TAL"/>
            </w:pPr>
            <w:r w:rsidRPr="00800689">
              <w:t>1</w:t>
            </w:r>
          </w:p>
        </w:tc>
        <w:tc>
          <w:tcPr>
            <w:tcW w:w="1700" w:type="dxa"/>
          </w:tcPr>
          <w:p w14:paraId="4D6DDE70" w14:textId="77777777" w:rsidR="00D25EBB" w:rsidRPr="00800689" w:rsidRDefault="00D25EBB" w:rsidP="00D25EBB">
            <w:pPr>
              <w:pStyle w:val="TAL"/>
            </w:pPr>
          </w:p>
        </w:tc>
        <w:tc>
          <w:tcPr>
            <w:tcW w:w="1133" w:type="dxa"/>
          </w:tcPr>
          <w:p w14:paraId="0AFB4861" w14:textId="77777777" w:rsidR="00D25EBB" w:rsidRPr="00800689" w:rsidRDefault="00D25EBB" w:rsidP="00D25EBB">
            <w:pPr>
              <w:pStyle w:val="TAL"/>
            </w:pPr>
          </w:p>
        </w:tc>
      </w:tr>
      <w:tr w:rsidR="00D25EBB" w:rsidRPr="00800689" w14:paraId="35472CFE" w14:textId="77777777" w:rsidTr="00D25EBB">
        <w:tc>
          <w:tcPr>
            <w:tcW w:w="4535" w:type="dxa"/>
          </w:tcPr>
          <w:p w14:paraId="5CD85616" w14:textId="77777777" w:rsidR="00D25EBB" w:rsidRPr="00800689" w:rsidRDefault="00D25EBB" w:rsidP="00D25EBB">
            <w:pPr>
              <w:pStyle w:val="TAL"/>
            </w:pPr>
            <w:r w:rsidRPr="00800689">
              <w:t xml:space="preserve">    </w:t>
            </w:r>
            <w:proofErr w:type="spellStart"/>
            <w:r w:rsidRPr="00800689">
              <w:t>measObject</w:t>
            </w:r>
            <w:proofErr w:type="spellEnd"/>
            <w:r w:rsidRPr="00800689">
              <w:t>[1] CHOICE {</w:t>
            </w:r>
          </w:p>
        </w:tc>
        <w:tc>
          <w:tcPr>
            <w:tcW w:w="2267" w:type="dxa"/>
          </w:tcPr>
          <w:p w14:paraId="726B7DD4" w14:textId="77777777" w:rsidR="00D25EBB" w:rsidRPr="00800689" w:rsidRDefault="00D25EBB" w:rsidP="00D25EBB">
            <w:pPr>
              <w:pStyle w:val="TAL"/>
            </w:pPr>
          </w:p>
        </w:tc>
        <w:tc>
          <w:tcPr>
            <w:tcW w:w="1700" w:type="dxa"/>
          </w:tcPr>
          <w:p w14:paraId="20C7272D" w14:textId="77777777" w:rsidR="00D25EBB" w:rsidRPr="00800689" w:rsidRDefault="00D25EBB" w:rsidP="00D25EBB">
            <w:pPr>
              <w:pStyle w:val="TAL"/>
            </w:pPr>
          </w:p>
        </w:tc>
        <w:tc>
          <w:tcPr>
            <w:tcW w:w="1133" w:type="dxa"/>
          </w:tcPr>
          <w:p w14:paraId="1336B840" w14:textId="77777777" w:rsidR="00D25EBB" w:rsidRPr="00800689" w:rsidRDefault="00D25EBB" w:rsidP="00D25EBB">
            <w:pPr>
              <w:pStyle w:val="TAL"/>
            </w:pPr>
          </w:p>
        </w:tc>
      </w:tr>
      <w:tr w:rsidR="00D25EBB" w:rsidRPr="00800689" w14:paraId="00DD8163" w14:textId="77777777" w:rsidTr="00D25EBB">
        <w:tc>
          <w:tcPr>
            <w:tcW w:w="4535" w:type="dxa"/>
          </w:tcPr>
          <w:p w14:paraId="0695D987" w14:textId="77777777" w:rsidR="00D25EBB" w:rsidRPr="00800689" w:rsidRDefault="00D25EBB" w:rsidP="00D25EBB">
            <w:pPr>
              <w:pStyle w:val="TAL"/>
            </w:pPr>
            <w:r w:rsidRPr="00800689">
              <w:t xml:space="preserve">      </w:t>
            </w:r>
            <w:proofErr w:type="spellStart"/>
            <w:r w:rsidRPr="00800689">
              <w:t>measObjectEUTRA</w:t>
            </w:r>
            <w:proofErr w:type="spellEnd"/>
          </w:p>
        </w:tc>
        <w:tc>
          <w:tcPr>
            <w:tcW w:w="2267" w:type="dxa"/>
          </w:tcPr>
          <w:p w14:paraId="3DC6CDEF" w14:textId="77777777" w:rsidR="00D25EBB" w:rsidRPr="00800689" w:rsidRDefault="00D25EBB" w:rsidP="00D25EBB">
            <w:pPr>
              <w:pStyle w:val="TAL"/>
            </w:pPr>
            <w:proofErr w:type="spellStart"/>
            <w:r w:rsidRPr="00800689">
              <w:t>MeasObjectEUTRA</w:t>
            </w:r>
            <w:proofErr w:type="spellEnd"/>
            <w:r w:rsidRPr="00800689">
              <w:t>-GENERIC(</w:t>
            </w:r>
            <w:proofErr w:type="spellStart"/>
            <w:r w:rsidRPr="00800689">
              <w:t>Freq</w:t>
            </w:r>
            <w:proofErr w:type="spellEnd"/>
            <w:r w:rsidRPr="00800689">
              <w:t>)</w:t>
            </w:r>
          </w:p>
        </w:tc>
        <w:tc>
          <w:tcPr>
            <w:tcW w:w="1700" w:type="dxa"/>
          </w:tcPr>
          <w:p w14:paraId="0ED72504" w14:textId="77777777" w:rsidR="00D25EBB" w:rsidRPr="00800689" w:rsidRDefault="00D25EBB" w:rsidP="00D25EBB">
            <w:pPr>
              <w:pStyle w:val="TAL"/>
            </w:pPr>
            <w:proofErr w:type="spellStart"/>
            <w:r w:rsidRPr="00800689">
              <w:t>Freq</w:t>
            </w:r>
            <w:proofErr w:type="spellEnd"/>
            <w:r w:rsidRPr="00800689">
              <w:t xml:space="preserve"> is the frequency of E-</w:t>
            </w:r>
            <w:proofErr w:type="spellStart"/>
            <w:r w:rsidRPr="00800689">
              <w:t>UTRA</w:t>
            </w:r>
            <w:proofErr w:type="spellEnd"/>
            <w:r w:rsidRPr="00800689">
              <w:t xml:space="preserve"> </w:t>
            </w:r>
            <w:proofErr w:type="spellStart"/>
            <w:r w:rsidRPr="00800689">
              <w:t>PCell</w:t>
            </w:r>
            <w:proofErr w:type="spellEnd"/>
          </w:p>
        </w:tc>
        <w:tc>
          <w:tcPr>
            <w:tcW w:w="1133" w:type="dxa"/>
          </w:tcPr>
          <w:p w14:paraId="6EB3C019" w14:textId="77777777" w:rsidR="00D25EBB" w:rsidRPr="00800689" w:rsidRDefault="00D25EBB" w:rsidP="00D25EBB">
            <w:pPr>
              <w:pStyle w:val="TAL"/>
            </w:pPr>
          </w:p>
        </w:tc>
      </w:tr>
      <w:tr w:rsidR="00D25EBB" w:rsidRPr="00800689" w14:paraId="3A6D9959" w14:textId="77777777" w:rsidTr="00D25EBB">
        <w:tc>
          <w:tcPr>
            <w:tcW w:w="4535" w:type="dxa"/>
          </w:tcPr>
          <w:p w14:paraId="4CB961A5" w14:textId="77777777" w:rsidR="00D25EBB" w:rsidRPr="00800689" w:rsidRDefault="00D25EBB" w:rsidP="00D25EBB">
            <w:pPr>
              <w:pStyle w:val="TAL"/>
            </w:pPr>
            <w:r w:rsidRPr="00800689">
              <w:t xml:space="preserve">    }</w:t>
            </w:r>
          </w:p>
        </w:tc>
        <w:tc>
          <w:tcPr>
            <w:tcW w:w="2267" w:type="dxa"/>
          </w:tcPr>
          <w:p w14:paraId="7EE3D6FF" w14:textId="77777777" w:rsidR="00D25EBB" w:rsidRPr="00800689" w:rsidRDefault="00D25EBB" w:rsidP="00D25EBB">
            <w:pPr>
              <w:pStyle w:val="TAL"/>
            </w:pPr>
          </w:p>
        </w:tc>
        <w:tc>
          <w:tcPr>
            <w:tcW w:w="1700" w:type="dxa"/>
          </w:tcPr>
          <w:p w14:paraId="05BBFB10" w14:textId="77777777" w:rsidR="00D25EBB" w:rsidRPr="00800689" w:rsidRDefault="00D25EBB" w:rsidP="00D25EBB">
            <w:pPr>
              <w:pStyle w:val="TAL"/>
            </w:pPr>
          </w:p>
        </w:tc>
        <w:tc>
          <w:tcPr>
            <w:tcW w:w="1133" w:type="dxa"/>
          </w:tcPr>
          <w:p w14:paraId="179B4332" w14:textId="77777777" w:rsidR="00D25EBB" w:rsidRPr="00800689" w:rsidRDefault="00D25EBB" w:rsidP="00D25EBB">
            <w:pPr>
              <w:pStyle w:val="TAL"/>
            </w:pPr>
          </w:p>
        </w:tc>
      </w:tr>
      <w:tr w:rsidR="00D25EBB" w:rsidRPr="00800689" w14:paraId="79A82CF7" w14:textId="77777777" w:rsidTr="00D25EBB">
        <w:tc>
          <w:tcPr>
            <w:tcW w:w="4535" w:type="dxa"/>
          </w:tcPr>
          <w:p w14:paraId="19A0D06A" w14:textId="77777777" w:rsidR="00D25EBB" w:rsidRPr="00800689" w:rsidRDefault="00D25EBB" w:rsidP="00D25EBB">
            <w:pPr>
              <w:pStyle w:val="TAL"/>
            </w:pPr>
            <w:r w:rsidRPr="00800689">
              <w:t xml:space="preserve">    </w:t>
            </w:r>
            <w:proofErr w:type="spellStart"/>
            <w:r w:rsidRPr="00800689">
              <w:t>measObjectId</w:t>
            </w:r>
            <w:proofErr w:type="spellEnd"/>
            <w:r w:rsidRPr="00800689">
              <w:t>[2]</w:t>
            </w:r>
          </w:p>
        </w:tc>
        <w:tc>
          <w:tcPr>
            <w:tcW w:w="2267" w:type="dxa"/>
          </w:tcPr>
          <w:p w14:paraId="49682742" w14:textId="77777777" w:rsidR="00D25EBB" w:rsidRPr="00800689" w:rsidRDefault="00D25EBB" w:rsidP="00D25EBB">
            <w:pPr>
              <w:pStyle w:val="TAL"/>
            </w:pPr>
            <w:r w:rsidRPr="00800689">
              <w:t>2</w:t>
            </w:r>
          </w:p>
        </w:tc>
        <w:tc>
          <w:tcPr>
            <w:tcW w:w="1700" w:type="dxa"/>
          </w:tcPr>
          <w:p w14:paraId="3BB6E405" w14:textId="77777777" w:rsidR="00D25EBB" w:rsidRPr="00800689" w:rsidRDefault="00D25EBB" w:rsidP="00D25EBB">
            <w:pPr>
              <w:pStyle w:val="TAL"/>
            </w:pPr>
          </w:p>
        </w:tc>
        <w:tc>
          <w:tcPr>
            <w:tcW w:w="1133" w:type="dxa"/>
          </w:tcPr>
          <w:p w14:paraId="725673DF" w14:textId="77777777" w:rsidR="00D25EBB" w:rsidRPr="00800689" w:rsidRDefault="00D25EBB" w:rsidP="00D25EBB">
            <w:pPr>
              <w:pStyle w:val="TAL"/>
            </w:pPr>
          </w:p>
        </w:tc>
      </w:tr>
      <w:tr w:rsidR="00D25EBB" w:rsidRPr="00800689" w14:paraId="594BB20B" w14:textId="77777777" w:rsidTr="00D25EBB">
        <w:tc>
          <w:tcPr>
            <w:tcW w:w="4535" w:type="dxa"/>
          </w:tcPr>
          <w:p w14:paraId="43D202C8" w14:textId="77777777" w:rsidR="00D25EBB" w:rsidRPr="00800689" w:rsidRDefault="00D25EBB" w:rsidP="00D25EBB">
            <w:pPr>
              <w:pStyle w:val="TAL"/>
            </w:pPr>
            <w:r w:rsidRPr="00800689">
              <w:t xml:space="preserve">    </w:t>
            </w:r>
            <w:proofErr w:type="spellStart"/>
            <w:r w:rsidRPr="00800689">
              <w:t>measObject</w:t>
            </w:r>
            <w:proofErr w:type="spellEnd"/>
            <w:r w:rsidRPr="00800689">
              <w:t>[2] CHOICE {</w:t>
            </w:r>
          </w:p>
        </w:tc>
        <w:tc>
          <w:tcPr>
            <w:tcW w:w="2267" w:type="dxa"/>
          </w:tcPr>
          <w:p w14:paraId="6AC180A8" w14:textId="77777777" w:rsidR="00D25EBB" w:rsidRPr="00800689" w:rsidRDefault="00D25EBB" w:rsidP="00D25EBB">
            <w:pPr>
              <w:pStyle w:val="TAL"/>
            </w:pPr>
          </w:p>
        </w:tc>
        <w:tc>
          <w:tcPr>
            <w:tcW w:w="1700" w:type="dxa"/>
          </w:tcPr>
          <w:p w14:paraId="1C718A3F" w14:textId="77777777" w:rsidR="00D25EBB" w:rsidRPr="00800689" w:rsidRDefault="00D25EBB" w:rsidP="00D25EBB">
            <w:pPr>
              <w:pStyle w:val="TAL"/>
            </w:pPr>
          </w:p>
        </w:tc>
        <w:tc>
          <w:tcPr>
            <w:tcW w:w="1133" w:type="dxa"/>
          </w:tcPr>
          <w:p w14:paraId="4AD144DD" w14:textId="77777777" w:rsidR="00D25EBB" w:rsidRPr="00800689" w:rsidRDefault="00D25EBB" w:rsidP="00D25EBB">
            <w:pPr>
              <w:pStyle w:val="TAL"/>
            </w:pPr>
          </w:p>
        </w:tc>
      </w:tr>
      <w:tr w:rsidR="00D25EBB" w:rsidRPr="00800689" w14:paraId="1020743E" w14:textId="77777777" w:rsidTr="00D25EBB">
        <w:tc>
          <w:tcPr>
            <w:tcW w:w="4535" w:type="dxa"/>
          </w:tcPr>
          <w:p w14:paraId="47FA2F14" w14:textId="77777777" w:rsidR="00D25EBB" w:rsidRPr="00800689" w:rsidRDefault="00D25EBB" w:rsidP="00D25EBB">
            <w:pPr>
              <w:pStyle w:val="TAL"/>
            </w:pPr>
            <w:r w:rsidRPr="00800689">
              <w:t xml:space="preserve">      measObjectNR-r15</w:t>
            </w:r>
          </w:p>
        </w:tc>
        <w:tc>
          <w:tcPr>
            <w:tcW w:w="2267" w:type="dxa"/>
          </w:tcPr>
          <w:p w14:paraId="63ECFF5C" w14:textId="77777777" w:rsidR="00D25EBB" w:rsidRPr="00800689" w:rsidRDefault="00D25EBB" w:rsidP="00D25EBB">
            <w:pPr>
              <w:pStyle w:val="TAL"/>
            </w:pPr>
            <w:proofErr w:type="spellStart"/>
            <w:r w:rsidRPr="00800689">
              <w:t>MeasObjectNR</w:t>
            </w:r>
            <w:proofErr w:type="spellEnd"/>
          </w:p>
        </w:tc>
        <w:tc>
          <w:tcPr>
            <w:tcW w:w="1700" w:type="dxa"/>
          </w:tcPr>
          <w:p w14:paraId="160D583F" w14:textId="465D668C" w:rsidR="00D25EBB" w:rsidRPr="00800689" w:rsidRDefault="00D25EBB" w:rsidP="00D25EBB">
            <w:pPr>
              <w:pStyle w:val="TAL"/>
            </w:pPr>
            <w:ins w:id="73" w:author="Huawei" w:date="2021-07-14T11:54:00Z">
              <w:r w:rsidRPr="00800689">
                <w:t>Table H.3.4-6</w:t>
              </w:r>
            </w:ins>
            <w:del w:id="74" w:author="Huawei" w:date="2021-07-14T11:54:00Z">
              <w:r w:rsidRPr="00800689" w:rsidDel="000B7FD1">
                <w:delText>Table 4.6.6-2B</w:delText>
              </w:r>
            </w:del>
          </w:p>
        </w:tc>
        <w:tc>
          <w:tcPr>
            <w:tcW w:w="1133" w:type="dxa"/>
          </w:tcPr>
          <w:p w14:paraId="18FF2AFA" w14:textId="77777777" w:rsidR="00D25EBB" w:rsidRPr="00800689" w:rsidRDefault="00D25EBB" w:rsidP="00D25EBB">
            <w:pPr>
              <w:pStyle w:val="TAL"/>
            </w:pPr>
          </w:p>
        </w:tc>
      </w:tr>
      <w:tr w:rsidR="00D25EBB" w:rsidRPr="00800689" w14:paraId="7CE7BB71" w14:textId="77777777" w:rsidTr="00D25EBB">
        <w:tc>
          <w:tcPr>
            <w:tcW w:w="4535" w:type="dxa"/>
          </w:tcPr>
          <w:p w14:paraId="48182393" w14:textId="77777777" w:rsidR="00D25EBB" w:rsidRPr="00800689" w:rsidRDefault="00D25EBB" w:rsidP="00D25EBB">
            <w:pPr>
              <w:pStyle w:val="TAL"/>
            </w:pPr>
            <w:r w:rsidRPr="00800689">
              <w:t xml:space="preserve">    }</w:t>
            </w:r>
          </w:p>
        </w:tc>
        <w:tc>
          <w:tcPr>
            <w:tcW w:w="2267" w:type="dxa"/>
          </w:tcPr>
          <w:p w14:paraId="611988F4" w14:textId="77777777" w:rsidR="00D25EBB" w:rsidRPr="00800689" w:rsidRDefault="00D25EBB" w:rsidP="00D25EBB">
            <w:pPr>
              <w:pStyle w:val="TAL"/>
            </w:pPr>
          </w:p>
        </w:tc>
        <w:tc>
          <w:tcPr>
            <w:tcW w:w="1700" w:type="dxa"/>
          </w:tcPr>
          <w:p w14:paraId="2BA7EE94" w14:textId="77777777" w:rsidR="00D25EBB" w:rsidRPr="00800689" w:rsidRDefault="00D25EBB" w:rsidP="00D25EBB">
            <w:pPr>
              <w:pStyle w:val="TAL"/>
            </w:pPr>
          </w:p>
        </w:tc>
        <w:tc>
          <w:tcPr>
            <w:tcW w:w="1133" w:type="dxa"/>
          </w:tcPr>
          <w:p w14:paraId="647879DB" w14:textId="77777777" w:rsidR="00D25EBB" w:rsidRPr="00800689" w:rsidRDefault="00D25EBB" w:rsidP="00D25EBB">
            <w:pPr>
              <w:pStyle w:val="TAL"/>
            </w:pPr>
          </w:p>
        </w:tc>
      </w:tr>
      <w:tr w:rsidR="00D25EBB" w:rsidRPr="00800689" w14:paraId="206B04DD" w14:textId="77777777" w:rsidTr="00D25EBB">
        <w:tc>
          <w:tcPr>
            <w:tcW w:w="4535" w:type="dxa"/>
          </w:tcPr>
          <w:p w14:paraId="610EEC0A" w14:textId="77777777" w:rsidR="00D25EBB" w:rsidRPr="00800689" w:rsidRDefault="00D25EBB" w:rsidP="00D25EBB">
            <w:pPr>
              <w:pStyle w:val="TAL"/>
            </w:pPr>
            <w:r w:rsidRPr="00800689">
              <w:t xml:space="preserve">  }</w:t>
            </w:r>
          </w:p>
        </w:tc>
        <w:tc>
          <w:tcPr>
            <w:tcW w:w="2267" w:type="dxa"/>
          </w:tcPr>
          <w:p w14:paraId="14821D91" w14:textId="77777777" w:rsidR="00D25EBB" w:rsidRPr="00800689" w:rsidRDefault="00D25EBB" w:rsidP="00D25EBB">
            <w:pPr>
              <w:pStyle w:val="TAL"/>
            </w:pPr>
          </w:p>
        </w:tc>
        <w:tc>
          <w:tcPr>
            <w:tcW w:w="1700" w:type="dxa"/>
          </w:tcPr>
          <w:p w14:paraId="5EB506A9" w14:textId="77777777" w:rsidR="00D25EBB" w:rsidRPr="00800689" w:rsidRDefault="00D25EBB" w:rsidP="00D25EBB">
            <w:pPr>
              <w:pStyle w:val="TAL"/>
            </w:pPr>
          </w:p>
        </w:tc>
        <w:tc>
          <w:tcPr>
            <w:tcW w:w="1133" w:type="dxa"/>
          </w:tcPr>
          <w:p w14:paraId="61CD6A11" w14:textId="77777777" w:rsidR="00D25EBB" w:rsidRPr="00800689" w:rsidRDefault="00D25EBB" w:rsidP="00D25EBB">
            <w:pPr>
              <w:pStyle w:val="TAL"/>
            </w:pPr>
          </w:p>
        </w:tc>
      </w:tr>
      <w:tr w:rsidR="00D25EBB" w:rsidRPr="00800689" w14:paraId="7B3A4FAF" w14:textId="77777777" w:rsidTr="00D25EBB">
        <w:tc>
          <w:tcPr>
            <w:tcW w:w="4535" w:type="dxa"/>
          </w:tcPr>
          <w:p w14:paraId="44A66156" w14:textId="77777777" w:rsidR="00D25EBB" w:rsidRPr="00800689" w:rsidRDefault="00D25EBB" w:rsidP="00D25EBB">
            <w:pPr>
              <w:pStyle w:val="TAL"/>
            </w:pPr>
            <w:r w:rsidRPr="00800689">
              <w:t xml:space="preserve">  </w:t>
            </w:r>
            <w:proofErr w:type="spellStart"/>
            <w:r w:rsidRPr="00800689">
              <w:t>reportConfigToAddModList</w:t>
            </w:r>
            <w:proofErr w:type="spellEnd"/>
            <w:r w:rsidRPr="00800689">
              <w:t xml:space="preserve"> SEQUENCE (SIZE (1..maxReportConfigId)) OF SEQUENCE {</w:t>
            </w:r>
          </w:p>
        </w:tc>
        <w:tc>
          <w:tcPr>
            <w:tcW w:w="2267" w:type="dxa"/>
          </w:tcPr>
          <w:p w14:paraId="3DF0EBEC" w14:textId="77777777" w:rsidR="00D25EBB" w:rsidRPr="00800689" w:rsidRDefault="00D25EBB" w:rsidP="00D25EBB">
            <w:pPr>
              <w:pStyle w:val="TAL"/>
            </w:pPr>
            <w:r w:rsidRPr="00800689">
              <w:t>1 entry</w:t>
            </w:r>
          </w:p>
        </w:tc>
        <w:tc>
          <w:tcPr>
            <w:tcW w:w="1700" w:type="dxa"/>
          </w:tcPr>
          <w:p w14:paraId="5E9781BE" w14:textId="77777777" w:rsidR="00D25EBB" w:rsidRPr="00800689" w:rsidRDefault="00D25EBB" w:rsidP="00D25EBB">
            <w:pPr>
              <w:pStyle w:val="TAL"/>
            </w:pPr>
          </w:p>
        </w:tc>
        <w:tc>
          <w:tcPr>
            <w:tcW w:w="1133" w:type="dxa"/>
          </w:tcPr>
          <w:p w14:paraId="75593B06" w14:textId="77777777" w:rsidR="00D25EBB" w:rsidRPr="00800689" w:rsidRDefault="00D25EBB" w:rsidP="00D25EBB">
            <w:pPr>
              <w:pStyle w:val="TAL"/>
            </w:pPr>
            <w:r w:rsidRPr="00800689">
              <w:t>INTER-RAT NR</w:t>
            </w:r>
          </w:p>
        </w:tc>
      </w:tr>
      <w:tr w:rsidR="00D25EBB" w:rsidRPr="00800689" w14:paraId="3F3E436A" w14:textId="77777777" w:rsidTr="00D25EBB">
        <w:tc>
          <w:tcPr>
            <w:tcW w:w="4535" w:type="dxa"/>
          </w:tcPr>
          <w:p w14:paraId="070FEC2E" w14:textId="77777777" w:rsidR="00D25EBB" w:rsidRPr="00800689" w:rsidRDefault="00D25EBB" w:rsidP="00D25EBB">
            <w:pPr>
              <w:pStyle w:val="TAL"/>
            </w:pPr>
            <w:r w:rsidRPr="00800689">
              <w:t xml:space="preserve">    </w:t>
            </w:r>
            <w:proofErr w:type="spellStart"/>
            <w:r w:rsidRPr="00800689">
              <w:t>reportConfigId</w:t>
            </w:r>
            <w:proofErr w:type="spellEnd"/>
            <w:r w:rsidRPr="00800689">
              <w:t>[1]</w:t>
            </w:r>
          </w:p>
        </w:tc>
        <w:tc>
          <w:tcPr>
            <w:tcW w:w="2267" w:type="dxa"/>
          </w:tcPr>
          <w:p w14:paraId="08E46114" w14:textId="77777777" w:rsidR="00D25EBB" w:rsidRPr="00800689" w:rsidRDefault="00D25EBB" w:rsidP="00D25EBB">
            <w:pPr>
              <w:pStyle w:val="TAL"/>
            </w:pPr>
            <w:r w:rsidRPr="00800689">
              <w:t>1</w:t>
            </w:r>
          </w:p>
        </w:tc>
        <w:tc>
          <w:tcPr>
            <w:tcW w:w="1700" w:type="dxa"/>
          </w:tcPr>
          <w:p w14:paraId="3C6CF0DE" w14:textId="77777777" w:rsidR="00D25EBB" w:rsidRPr="00800689" w:rsidRDefault="00D25EBB" w:rsidP="00D25EBB">
            <w:pPr>
              <w:pStyle w:val="TAL"/>
            </w:pPr>
          </w:p>
        </w:tc>
        <w:tc>
          <w:tcPr>
            <w:tcW w:w="1133" w:type="dxa"/>
          </w:tcPr>
          <w:p w14:paraId="3A613BC2" w14:textId="77777777" w:rsidR="00D25EBB" w:rsidRPr="00800689" w:rsidRDefault="00D25EBB" w:rsidP="00D25EBB">
            <w:pPr>
              <w:pStyle w:val="TAL"/>
            </w:pPr>
          </w:p>
        </w:tc>
      </w:tr>
      <w:tr w:rsidR="00D25EBB" w:rsidRPr="00800689" w14:paraId="1FC69BD7" w14:textId="77777777" w:rsidTr="00800689">
        <w:tc>
          <w:tcPr>
            <w:tcW w:w="4535" w:type="dxa"/>
            <w:tcBorders>
              <w:bottom w:val="single" w:sz="4" w:space="0" w:color="000000"/>
            </w:tcBorders>
          </w:tcPr>
          <w:p w14:paraId="52AD0D5A" w14:textId="77777777" w:rsidR="00D25EBB" w:rsidRPr="00800689" w:rsidRDefault="00D25EBB" w:rsidP="00D25EBB">
            <w:pPr>
              <w:pStyle w:val="TAL"/>
            </w:pPr>
            <w:r w:rsidRPr="00800689">
              <w:t xml:space="preserve">    </w:t>
            </w:r>
            <w:proofErr w:type="spellStart"/>
            <w:r w:rsidRPr="00800689">
              <w:t>reportConfig</w:t>
            </w:r>
            <w:proofErr w:type="spellEnd"/>
            <w:r w:rsidRPr="00800689">
              <w:t>[1] CHOICE {</w:t>
            </w:r>
          </w:p>
        </w:tc>
        <w:tc>
          <w:tcPr>
            <w:tcW w:w="2267" w:type="dxa"/>
          </w:tcPr>
          <w:p w14:paraId="53E61959" w14:textId="77777777" w:rsidR="00D25EBB" w:rsidRPr="00800689" w:rsidRDefault="00D25EBB" w:rsidP="00D25EBB">
            <w:pPr>
              <w:pStyle w:val="TAL"/>
            </w:pPr>
          </w:p>
        </w:tc>
        <w:tc>
          <w:tcPr>
            <w:tcW w:w="1700" w:type="dxa"/>
          </w:tcPr>
          <w:p w14:paraId="3D675B80" w14:textId="77777777" w:rsidR="00D25EBB" w:rsidRPr="00800689" w:rsidRDefault="00D25EBB" w:rsidP="00D25EBB">
            <w:pPr>
              <w:pStyle w:val="TAL"/>
            </w:pPr>
          </w:p>
        </w:tc>
        <w:tc>
          <w:tcPr>
            <w:tcW w:w="1133" w:type="dxa"/>
          </w:tcPr>
          <w:p w14:paraId="412E141E" w14:textId="77777777" w:rsidR="00D25EBB" w:rsidRPr="00800689" w:rsidRDefault="00D25EBB" w:rsidP="00D25EBB">
            <w:pPr>
              <w:pStyle w:val="TAL"/>
            </w:pPr>
          </w:p>
        </w:tc>
      </w:tr>
      <w:tr w:rsidR="00FB16E5" w:rsidRPr="00800689" w14:paraId="3C84D34A" w14:textId="77777777" w:rsidTr="00D25EBB">
        <w:trPr>
          <w:ins w:id="75" w:author="Huawei" w:date="2021-08-16T13:26:00Z"/>
        </w:trPr>
        <w:tc>
          <w:tcPr>
            <w:tcW w:w="4535" w:type="dxa"/>
            <w:tcBorders>
              <w:bottom w:val="single" w:sz="4" w:space="0" w:color="000000"/>
            </w:tcBorders>
          </w:tcPr>
          <w:p w14:paraId="2A38DB08" w14:textId="2843065B" w:rsidR="00FB16E5" w:rsidRPr="00800689" w:rsidRDefault="00FB16E5" w:rsidP="00FB16E5">
            <w:pPr>
              <w:pStyle w:val="TAL"/>
              <w:rPr>
                <w:ins w:id="76" w:author="Huawei" w:date="2021-08-16T13:26:00Z"/>
                <w:lang w:eastAsia="zh-CN"/>
              </w:rPr>
            </w:pPr>
            <w:ins w:id="77" w:author="Huawei" w:date="2021-08-16T13:26:00Z">
              <w:r w:rsidRPr="00800689">
                <w:rPr>
                  <w:lang w:eastAsia="zh-CN"/>
                </w:rPr>
                <w:t xml:space="preserve">      </w:t>
              </w:r>
              <w:proofErr w:type="spellStart"/>
              <w:r w:rsidRPr="00800689">
                <w:t>reportConfigEUTRA</w:t>
              </w:r>
              <w:proofErr w:type="spellEnd"/>
            </w:ins>
          </w:p>
        </w:tc>
        <w:tc>
          <w:tcPr>
            <w:tcW w:w="2267" w:type="dxa"/>
          </w:tcPr>
          <w:p w14:paraId="62377A1A" w14:textId="14723DD8" w:rsidR="00FB16E5" w:rsidRPr="00800689" w:rsidRDefault="00FB16E5" w:rsidP="00FB16E5">
            <w:pPr>
              <w:pStyle w:val="TAL"/>
              <w:rPr>
                <w:ins w:id="78" w:author="Huawei" w:date="2021-08-16T13:26:00Z"/>
              </w:rPr>
            </w:pPr>
            <w:ins w:id="79" w:author="Huawei" w:date="2021-08-16T13:26:00Z">
              <w:r w:rsidRPr="00800689">
                <w:rPr>
                  <w:lang w:eastAsia="ko-KR"/>
                </w:rPr>
                <w:t>ReportConfigEUTRA-A</w:t>
              </w:r>
              <w:r w:rsidRPr="00800689">
                <w:t>4</w:t>
              </w:r>
              <w:r w:rsidRPr="00800689">
                <w:rPr>
                  <w:lang w:eastAsia="ko-KR"/>
                </w:rPr>
                <w:t>(</w:t>
              </w:r>
              <w:proofErr w:type="spellStart"/>
              <w:r w:rsidRPr="00800689">
                <w:rPr>
                  <w:lang w:eastAsia="ko-KR"/>
                </w:rPr>
                <w:t>Thres</w:t>
              </w:r>
              <w:proofErr w:type="spellEnd"/>
              <w:r w:rsidRPr="00800689">
                <w:rPr>
                  <w:lang w:eastAsia="ko-KR"/>
                </w:rPr>
                <w:t>)</w:t>
              </w:r>
            </w:ins>
          </w:p>
        </w:tc>
        <w:tc>
          <w:tcPr>
            <w:tcW w:w="1700" w:type="dxa"/>
          </w:tcPr>
          <w:p w14:paraId="05541A21" w14:textId="7DBB3E9D" w:rsidR="00FB16E5" w:rsidRPr="00800689" w:rsidRDefault="00FB16E5" w:rsidP="00FB16E5">
            <w:pPr>
              <w:pStyle w:val="TAL"/>
              <w:rPr>
                <w:ins w:id="80" w:author="Huawei" w:date="2021-08-16T13:26:00Z"/>
              </w:rPr>
            </w:pPr>
            <w:ins w:id="81" w:author="Huawei" w:date="2021-08-16T13:26:00Z">
              <w:r w:rsidRPr="00800689">
                <w:rPr>
                  <w:lang w:eastAsia="ko-KR"/>
                </w:rPr>
                <w:t xml:space="preserve">Set </w:t>
              </w:r>
              <w:proofErr w:type="spellStart"/>
              <w:r w:rsidRPr="00800689">
                <w:rPr>
                  <w:lang w:eastAsia="ko-KR"/>
                </w:rPr>
                <w:t>Thres</w:t>
              </w:r>
              <w:proofErr w:type="spellEnd"/>
              <w:r w:rsidRPr="00800689">
                <w:rPr>
                  <w:lang w:eastAsia="ko-KR"/>
                </w:rPr>
                <w:t xml:space="preserve"> according to test parameters specified in test cases</w:t>
              </w:r>
            </w:ins>
          </w:p>
        </w:tc>
        <w:tc>
          <w:tcPr>
            <w:tcW w:w="1133" w:type="dxa"/>
          </w:tcPr>
          <w:p w14:paraId="067B1FEF" w14:textId="135E0141" w:rsidR="00FB16E5" w:rsidRPr="00800689" w:rsidRDefault="00FB16E5" w:rsidP="00FB16E5">
            <w:pPr>
              <w:pStyle w:val="TAL"/>
              <w:rPr>
                <w:ins w:id="82" w:author="Huawei" w:date="2021-08-16T13:26:00Z"/>
              </w:rPr>
            </w:pPr>
            <w:ins w:id="83" w:author="Huawei" w:date="2021-08-16T13:26:00Z">
              <w:r w:rsidRPr="00800689">
                <w:t>EVENT A4</w:t>
              </w:r>
            </w:ins>
          </w:p>
        </w:tc>
      </w:tr>
      <w:tr w:rsidR="00FB16E5" w:rsidRPr="00800689" w14:paraId="4400B91A" w14:textId="77777777" w:rsidTr="00D25EBB">
        <w:tc>
          <w:tcPr>
            <w:tcW w:w="4535" w:type="dxa"/>
            <w:tcBorders>
              <w:bottom w:val="nil"/>
            </w:tcBorders>
          </w:tcPr>
          <w:p w14:paraId="215551E3" w14:textId="77777777" w:rsidR="00FB16E5" w:rsidRPr="00800689" w:rsidRDefault="00FB16E5" w:rsidP="00FB16E5">
            <w:pPr>
              <w:pStyle w:val="TAL"/>
            </w:pPr>
            <w:r w:rsidRPr="00800689">
              <w:t xml:space="preserve">      </w:t>
            </w:r>
            <w:proofErr w:type="spellStart"/>
            <w:r w:rsidRPr="00800689">
              <w:t>reportConfigInterRAT</w:t>
            </w:r>
            <w:proofErr w:type="spellEnd"/>
          </w:p>
        </w:tc>
        <w:tc>
          <w:tcPr>
            <w:tcW w:w="2267" w:type="dxa"/>
          </w:tcPr>
          <w:p w14:paraId="61332F94" w14:textId="77777777" w:rsidR="00FB16E5" w:rsidRPr="00800689" w:rsidRDefault="00FB16E5" w:rsidP="00FB16E5">
            <w:pPr>
              <w:pStyle w:val="TAL"/>
            </w:pPr>
            <w:r w:rsidRPr="00800689">
              <w:rPr>
                <w:lang w:eastAsia="ko-KR"/>
              </w:rPr>
              <w:t>ReportConfig</w:t>
            </w:r>
            <w:r w:rsidRPr="00800689">
              <w:rPr>
                <w:lang w:eastAsia="zh-TW"/>
              </w:rPr>
              <w:t>InterRAT</w:t>
            </w:r>
            <w:r w:rsidRPr="00800689">
              <w:rPr>
                <w:lang w:eastAsia="ko-KR"/>
              </w:rPr>
              <w:t>-B2-</w:t>
            </w:r>
            <w:r w:rsidRPr="00800689">
              <w:rPr>
                <w:lang w:eastAsia="zh-TW"/>
              </w:rPr>
              <w:t>NR</w:t>
            </w:r>
            <w:r w:rsidRPr="00800689">
              <w:rPr>
                <w:lang w:eastAsia="ko-KR"/>
              </w:rPr>
              <w:t>(</w:t>
            </w:r>
            <w:proofErr w:type="spellStart"/>
            <w:r w:rsidRPr="00800689">
              <w:rPr>
                <w:lang w:eastAsia="ko-KR"/>
              </w:rPr>
              <w:t>EUTRA-Thres</w:t>
            </w:r>
            <w:proofErr w:type="spellEnd"/>
            <w:r w:rsidRPr="00800689">
              <w:rPr>
                <w:lang w:eastAsia="ko-KR"/>
              </w:rPr>
              <w:t xml:space="preserve">, </w:t>
            </w:r>
            <w:r w:rsidRPr="00800689">
              <w:rPr>
                <w:lang w:eastAsia="zh-TW"/>
              </w:rPr>
              <w:t>NR</w:t>
            </w:r>
            <w:r w:rsidRPr="00800689">
              <w:rPr>
                <w:lang w:eastAsia="ko-KR"/>
              </w:rPr>
              <w:t>-</w:t>
            </w:r>
            <w:proofErr w:type="spellStart"/>
            <w:r w:rsidRPr="00800689">
              <w:rPr>
                <w:lang w:eastAsia="ko-KR"/>
              </w:rPr>
              <w:t>Thres</w:t>
            </w:r>
            <w:proofErr w:type="spellEnd"/>
            <w:r w:rsidRPr="00800689">
              <w:rPr>
                <w:lang w:eastAsia="ko-KR"/>
              </w:rPr>
              <w:t>)</w:t>
            </w:r>
          </w:p>
        </w:tc>
        <w:tc>
          <w:tcPr>
            <w:tcW w:w="1700" w:type="dxa"/>
          </w:tcPr>
          <w:p w14:paraId="03B530DD" w14:textId="77777777" w:rsidR="00FB16E5" w:rsidRPr="00800689" w:rsidRDefault="00FB16E5" w:rsidP="00FB16E5">
            <w:pPr>
              <w:pStyle w:val="TAL"/>
            </w:pPr>
            <w:r w:rsidRPr="00800689">
              <w:rPr>
                <w:lang w:eastAsia="ko-KR"/>
              </w:rPr>
              <w:t xml:space="preserve">Set </w:t>
            </w:r>
            <w:proofErr w:type="spellStart"/>
            <w:r w:rsidRPr="00800689">
              <w:rPr>
                <w:lang w:eastAsia="ko-KR"/>
              </w:rPr>
              <w:t>EUTRA-Thres</w:t>
            </w:r>
            <w:proofErr w:type="spellEnd"/>
            <w:r w:rsidRPr="00800689">
              <w:rPr>
                <w:lang w:eastAsia="ko-KR"/>
              </w:rPr>
              <w:t xml:space="preserve"> and </w:t>
            </w:r>
            <w:r w:rsidRPr="00800689">
              <w:rPr>
                <w:lang w:eastAsia="zh-TW"/>
              </w:rPr>
              <w:t>NR</w:t>
            </w:r>
            <w:r w:rsidRPr="00800689">
              <w:rPr>
                <w:lang w:eastAsia="ko-KR"/>
              </w:rPr>
              <w:t>-</w:t>
            </w:r>
            <w:proofErr w:type="spellStart"/>
            <w:r w:rsidRPr="00800689">
              <w:rPr>
                <w:lang w:eastAsia="ko-KR"/>
              </w:rPr>
              <w:t>Thres</w:t>
            </w:r>
            <w:proofErr w:type="spellEnd"/>
            <w:r w:rsidRPr="00800689">
              <w:rPr>
                <w:lang w:eastAsia="ko-KR"/>
              </w:rPr>
              <w:t xml:space="preserve"> according to test parameters specified in test cases </w:t>
            </w:r>
          </w:p>
        </w:tc>
        <w:tc>
          <w:tcPr>
            <w:tcW w:w="1133" w:type="dxa"/>
          </w:tcPr>
          <w:p w14:paraId="59203792" w14:textId="77777777" w:rsidR="00FB16E5" w:rsidRPr="00800689" w:rsidRDefault="00FB16E5" w:rsidP="00FB16E5">
            <w:pPr>
              <w:pStyle w:val="TAL"/>
            </w:pPr>
            <w:r w:rsidRPr="00800689">
              <w:t>EVENT B2</w:t>
            </w:r>
          </w:p>
        </w:tc>
      </w:tr>
      <w:tr w:rsidR="00FB16E5" w:rsidRPr="00800689" w14:paraId="40B0CF48" w14:textId="77777777" w:rsidTr="00800689">
        <w:tc>
          <w:tcPr>
            <w:tcW w:w="4535" w:type="dxa"/>
            <w:tcBorders>
              <w:top w:val="nil"/>
              <w:bottom w:val="nil"/>
            </w:tcBorders>
          </w:tcPr>
          <w:p w14:paraId="6AC9E4D9" w14:textId="77777777" w:rsidR="00FB16E5" w:rsidRPr="00800689" w:rsidRDefault="00FB16E5" w:rsidP="00FB16E5">
            <w:pPr>
              <w:pStyle w:val="TAL"/>
            </w:pPr>
          </w:p>
        </w:tc>
        <w:tc>
          <w:tcPr>
            <w:tcW w:w="2267" w:type="dxa"/>
          </w:tcPr>
          <w:p w14:paraId="5E5D40D5" w14:textId="77777777" w:rsidR="00FB16E5" w:rsidRPr="00800689" w:rsidRDefault="00FB16E5" w:rsidP="00FB16E5">
            <w:pPr>
              <w:pStyle w:val="TAL"/>
              <w:rPr>
                <w:lang w:eastAsia="ko-KR"/>
              </w:rPr>
            </w:pPr>
            <w:r w:rsidRPr="00800689">
              <w:rPr>
                <w:lang w:eastAsia="ko-KR"/>
              </w:rPr>
              <w:t>ReportConfig</w:t>
            </w:r>
            <w:r w:rsidRPr="00800689">
              <w:rPr>
                <w:lang w:eastAsia="zh-TW"/>
              </w:rPr>
              <w:t>InterRAT</w:t>
            </w:r>
            <w:r w:rsidRPr="00800689">
              <w:rPr>
                <w:lang w:eastAsia="ko-KR"/>
              </w:rPr>
              <w:t>-B1-</w:t>
            </w:r>
            <w:r w:rsidRPr="00800689">
              <w:rPr>
                <w:lang w:eastAsia="zh-TW"/>
              </w:rPr>
              <w:t>NR</w:t>
            </w:r>
            <w:r w:rsidRPr="00800689">
              <w:rPr>
                <w:lang w:eastAsia="ko-KR"/>
              </w:rPr>
              <w:t>(</w:t>
            </w:r>
            <w:proofErr w:type="spellStart"/>
            <w:r w:rsidRPr="00800689">
              <w:rPr>
                <w:lang w:eastAsia="ko-KR"/>
              </w:rPr>
              <w:t>EUTRA-Thres</w:t>
            </w:r>
            <w:proofErr w:type="spellEnd"/>
            <w:r w:rsidRPr="00800689">
              <w:rPr>
                <w:lang w:eastAsia="ko-KR"/>
              </w:rPr>
              <w:t xml:space="preserve">, </w:t>
            </w:r>
            <w:r w:rsidRPr="00800689">
              <w:rPr>
                <w:lang w:eastAsia="zh-TW"/>
              </w:rPr>
              <w:t>NR</w:t>
            </w:r>
            <w:r w:rsidRPr="00800689">
              <w:rPr>
                <w:lang w:eastAsia="ko-KR"/>
              </w:rPr>
              <w:t>-</w:t>
            </w:r>
            <w:proofErr w:type="spellStart"/>
            <w:r w:rsidRPr="00800689">
              <w:rPr>
                <w:lang w:eastAsia="ko-KR"/>
              </w:rPr>
              <w:t>Thres</w:t>
            </w:r>
            <w:proofErr w:type="spellEnd"/>
            <w:r w:rsidRPr="00800689">
              <w:rPr>
                <w:lang w:eastAsia="ko-KR"/>
              </w:rPr>
              <w:t>)</w:t>
            </w:r>
          </w:p>
        </w:tc>
        <w:tc>
          <w:tcPr>
            <w:tcW w:w="1700" w:type="dxa"/>
          </w:tcPr>
          <w:p w14:paraId="3A8D09B7" w14:textId="77777777" w:rsidR="00FB16E5" w:rsidRPr="00800689" w:rsidRDefault="00FB16E5" w:rsidP="00FB16E5">
            <w:pPr>
              <w:pStyle w:val="TAL"/>
              <w:rPr>
                <w:lang w:eastAsia="ko-KR"/>
              </w:rPr>
            </w:pPr>
            <w:r w:rsidRPr="00800689">
              <w:rPr>
                <w:lang w:eastAsia="ko-KR"/>
              </w:rPr>
              <w:t xml:space="preserve">Set </w:t>
            </w:r>
            <w:proofErr w:type="spellStart"/>
            <w:r w:rsidRPr="00800689">
              <w:rPr>
                <w:lang w:eastAsia="ko-KR"/>
              </w:rPr>
              <w:t>EUTRA-Thres</w:t>
            </w:r>
            <w:proofErr w:type="spellEnd"/>
            <w:r w:rsidRPr="00800689">
              <w:rPr>
                <w:lang w:eastAsia="ko-KR"/>
              </w:rPr>
              <w:t xml:space="preserve"> and </w:t>
            </w:r>
            <w:r w:rsidRPr="00800689">
              <w:rPr>
                <w:lang w:eastAsia="zh-TW"/>
              </w:rPr>
              <w:t>NR</w:t>
            </w:r>
            <w:r w:rsidRPr="00800689">
              <w:rPr>
                <w:lang w:eastAsia="ko-KR"/>
              </w:rPr>
              <w:t>-</w:t>
            </w:r>
            <w:proofErr w:type="spellStart"/>
            <w:r w:rsidRPr="00800689">
              <w:rPr>
                <w:lang w:eastAsia="ko-KR"/>
              </w:rPr>
              <w:t>Thres</w:t>
            </w:r>
            <w:proofErr w:type="spellEnd"/>
            <w:r w:rsidRPr="00800689">
              <w:rPr>
                <w:lang w:eastAsia="ko-KR"/>
              </w:rPr>
              <w:t xml:space="preserve"> according to test parameters specified in test cases </w:t>
            </w:r>
          </w:p>
        </w:tc>
        <w:tc>
          <w:tcPr>
            <w:tcW w:w="1133" w:type="dxa"/>
          </w:tcPr>
          <w:p w14:paraId="4FBA7F41" w14:textId="77777777" w:rsidR="00FB16E5" w:rsidRPr="00800689" w:rsidRDefault="00FB16E5" w:rsidP="00FB16E5">
            <w:pPr>
              <w:pStyle w:val="TAL"/>
            </w:pPr>
            <w:r w:rsidRPr="00800689">
              <w:t>EVENT B1</w:t>
            </w:r>
          </w:p>
        </w:tc>
      </w:tr>
      <w:tr w:rsidR="00FB16E5" w:rsidRPr="00800689" w:rsidDel="00FB16E5" w14:paraId="57CA6A62" w14:textId="6B85C2DE" w:rsidTr="00800689">
        <w:trPr>
          <w:del w:id="84" w:author="Huawei" w:date="2021-08-16T13:26:00Z"/>
        </w:trPr>
        <w:tc>
          <w:tcPr>
            <w:tcW w:w="4535" w:type="dxa"/>
            <w:tcBorders>
              <w:top w:val="nil"/>
              <w:bottom w:val="nil"/>
            </w:tcBorders>
          </w:tcPr>
          <w:p w14:paraId="5A0CE1DC" w14:textId="1862C39A" w:rsidR="00FB16E5" w:rsidRPr="00800689" w:rsidDel="00FB16E5" w:rsidRDefault="00FB16E5" w:rsidP="00FB16E5">
            <w:pPr>
              <w:pStyle w:val="TAL"/>
              <w:rPr>
                <w:del w:id="85" w:author="Huawei" w:date="2021-08-16T13:26:00Z"/>
              </w:rPr>
            </w:pPr>
          </w:p>
        </w:tc>
        <w:tc>
          <w:tcPr>
            <w:tcW w:w="2267" w:type="dxa"/>
          </w:tcPr>
          <w:p w14:paraId="3B41938F" w14:textId="24565DAA" w:rsidR="00FB16E5" w:rsidRPr="00800689" w:rsidDel="00FB16E5" w:rsidRDefault="00FB16E5" w:rsidP="00FB16E5">
            <w:pPr>
              <w:pStyle w:val="TAL"/>
              <w:rPr>
                <w:del w:id="86" w:author="Huawei" w:date="2021-08-16T13:26:00Z"/>
                <w:lang w:eastAsia="ko-KR"/>
              </w:rPr>
            </w:pPr>
            <w:del w:id="87" w:author="Huawei" w:date="2021-08-16T13:26:00Z">
              <w:r w:rsidRPr="00800689" w:rsidDel="00FB16E5">
                <w:rPr>
                  <w:lang w:eastAsia="ko-KR"/>
                </w:rPr>
                <w:delText>ReportConfigEUTRA-A</w:delText>
              </w:r>
              <w:r w:rsidRPr="00800689" w:rsidDel="00FB16E5">
                <w:delText>4</w:delText>
              </w:r>
              <w:r w:rsidRPr="00800689" w:rsidDel="00FB16E5">
                <w:rPr>
                  <w:lang w:eastAsia="ko-KR"/>
                </w:rPr>
                <w:delText>(Thres)</w:delText>
              </w:r>
            </w:del>
          </w:p>
        </w:tc>
        <w:tc>
          <w:tcPr>
            <w:tcW w:w="1700" w:type="dxa"/>
          </w:tcPr>
          <w:p w14:paraId="5DC6983C" w14:textId="205408D1" w:rsidR="00FB16E5" w:rsidRPr="00800689" w:rsidDel="00FB16E5" w:rsidRDefault="00FB16E5" w:rsidP="00FB16E5">
            <w:pPr>
              <w:pStyle w:val="TAL"/>
              <w:rPr>
                <w:del w:id="88" w:author="Huawei" w:date="2021-08-16T13:26:00Z"/>
                <w:lang w:eastAsia="ko-KR"/>
              </w:rPr>
            </w:pPr>
            <w:del w:id="89" w:author="Huawei" w:date="2021-08-16T13:26:00Z">
              <w:r w:rsidRPr="00800689" w:rsidDel="00FB16E5">
                <w:rPr>
                  <w:lang w:eastAsia="ko-KR"/>
                </w:rPr>
                <w:delText>Set Thres according to test parameters specified in test cases</w:delText>
              </w:r>
            </w:del>
          </w:p>
        </w:tc>
        <w:tc>
          <w:tcPr>
            <w:tcW w:w="1133" w:type="dxa"/>
          </w:tcPr>
          <w:p w14:paraId="26CB13FC" w14:textId="52E30D65" w:rsidR="00FB16E5" w:rsidRPr="00800689" w:rsidDel="00FB16E5" w:rsidRDefault="00FB16E5" w:rsidP="00FB16E5">
            <w:pPr>
              <w:pStyle w:val="TAL"/>
              <w:rPr>
                <w:del w:id="90" w:author="Huawei" w:date="2021-08-16T13:26:00Z"/>
              </w:rPr>
            </w:pPr>
            <w:del w:id="91" w:author="Huawei" w:date="2021-08-16T13:26:00Z">
              <w:r w:rsidRPr="00800689" w:rsidDel="00FB16E5">
                <w:delText>EVENT A4</w:delText>
              </w:r>
            </w:del>
          </w:p>
        </w:tc>
      </w:tr>
      <w:tr w:rsidR="00FB16E5" w:rsidRPr="00800689" w14:paraId="58BE9F20" w14:textId="77777777" w:rsidTr="00800689">
        <w:tc>
          <w:tcPr>
            <w:tcW w:w="4535" w:type="dxa"/>
            <w:tcBorders>
              <w:top w:val="nil"/>
              <w:bottom w:val="nil"/>
            </w:tcBorders>
          </w:tcPr>
          <w:p w14:paraId="0B602884" w14:textId="77777777" w:rsidR="00FB16E5" w:rsidRPr="00800689" w:rsidRDefault="00FB16E5" w:rsidP="00FB16E5">
            <w:pPr>
              <w:pStyle w:val="TAL"/>
            </w:pPr>
          </w:p>
        </w:tc>
        <w:tc>
          <w:tcPr>
            <w:tcW w:w="2267" w:type="dxa"/>
          </w:tcPr>
          <w:p w14:paraId="02FF0D8C" w14:textId="77777777" w:rsidR="00FB16E5" w:rsidRPr="00800689" w:rsidRDefault="00FB16E5" w:rsidP="00FB16E5">
            <w:pPr>
              <w:pStyle w:val="TAL"/>
              <w:rPr>
                <w:lang w:eastAsia="ko-KR"/>
              </w:rPr>
            </w:pPr>
            <w:proofErr w:type="spellStart"/>
            <w:r w:rsidRPr="00800689">
              <w:rPr>
                <w:lang w:eastAsia="ko-KR"/>
              </w:rPr>
              <w:t>ReportConfig</w:t>
            </w:r>
            <w:r w:rsidRPr="00800689">
              <w:rPr>
                <w:lang w:eastAsia="zh-TW"/>
              </w:rPr>
              <w:t>InterRAT</w:t>
            </w:r>
            <w:r w:rsidRPr="00800689">
              <w:rPr>
                <w:lang w:eastAsia="ko-KR"/>
              </w:rPr>
              <w:t>-SFTD</w:t>
            </w:r>
            <w:proofErr w:type="spellEnd"/>
            <w:r w:rsidRPr="00800689">
              <w:rPr>
                <w:lang w:eastAsia="ko-KR"/>
              </w:rPr>
              <w:t xml:space="preserve"> with Condition INTER-RAT</w:t>
            </w:r>
          </w:p>
        </w:tc>
        <w:tc>
          <w:tcPr>
            <w:tcW w:w="1700" w:type="dxa"/>
          </w:tcPr>
          <w:p w14:paraId="0DB7732D" w14:textId="4B47E1AF" w:rsidR="00FB16E5" w:rsidRPr="00800689" w:rsidRDefault="00FB16E5" w:rsidP="00FB16E5">
            <w:pPr>
              <w:pStyle w:val="TAL"/>
              <w:rPr>
                <w:lang w:eastAsia="ko-KR"/>
              </w:rPr>
            </w:pPr>
            <w:ins w:id="92" w:author="Huawei" w:date="2021-07-14T11:57:00Z">
              <w:r w:rsidRPr="00800689">
                <w:rPr>
                  <w:lang w:eastAsia="ko-KR"/>
                </w:rPr>
                <w:t xml:space="preserve">TS 36.508 [25] </w:t>
              </w:r>
              <w:r w:rsidRPr="00800689">
                <w:t>Table 4.6.6-8</w:t>
              </w:r>
              <w:r w:rsidRPr="00800689">
                <w:rPr>
                  <w:lang w:eastAsia="zh-TW"/>
                </w:rPr>
                <w:t>B</w:t>
              </w:r>
            </w:ins>
          </w:p>
        </w:tc>
        <w:tc>
          <w:tcPr>
            <w:tcW w:w="1133" w:type="dxa"/>
          </w:tcPr>
          <w:p w14:paraId="51CA4B7B" w14:textId="77777777" w:rsidR="00FB16E5" w:rsidRPr="00800689" w:rsidRDefault="00FB16E5" w:rsidP="00FB16E5">
            <w:pPr>
              <w:pStyle w:val="TAL"/>
            </w:pPr>
            <w:r w:rsidRPr="00800689">
              <w:t>SFTD</w:t>
            </w:r>
          </w:p>
        </w:tc>
      </w:tr>
      <w:tr w:rsidR="00FB16E5" w:rsidRPr="00800689" w14:paraId="2A2E27BD" w14:textId="77777777" w:rsidTr="00800689">
        <w:tc>
          <w:tcPr>
            <w:tcW w:w="4535" w:type="dxa"/>
            <w:tcBorders>
              <w:top w:val="nil"/>
            </w:tcBorders>
          </w:tcPr>
          <w:p w14:paraId="23EB689E" w14:textId="77777777" w:rsidR="00FB16E5" w:rsidRPr="00800689" w:rsidRDefault="00FB16E5" w:rsidP="00FB16E5">
            <w:pPr>
              <w:pStyle w:val="TAL"/>
            </w:pPr>
          </w:p>
        </w:tc>
        <w:tc>
          <w:tcPr>
            <w:tcW w:w="2267" w:type="dxa"/>
          </w:tcPr>
          <w:p w14:paraId="19192EA5" w14:textId="77777777" w:rsidR="00FB16E5" w:rsidRPr="00800689" w:rsidRDefault="00FB16E5" w:rsidP="00FB16E5">
            <w:pPr>
              <w:pStyle w:val="TAL"/>
              <w:rPr>
                <w:lang w:eastAsia="ko-KR"/>
              </w:rPr>
            </w:pPr>
            <w:proofErr w:type="spellStart"/>
            <w:r w:rsidRPr="00800689">
              <w:rPr>
                <w:lang w:eastAsia="ko-KR"/>
              </w:rPr>
              <w:t>ReportConfigInterRAT</w:t>
            </w:r>
            <w:proofErr w:type="spellEnd"/>
            <w:r w:rsidRPr="00800689">
              <w:rPr>
                <w:lang w:eastAsia="ko-KR"/>
              </w:rPr>
              <w:t>-PERIODICAL</w:t>
            </w:r>
          </w:p>
        </w:tc>
        <w:tc>
          <w:tcPr>
            <w:tcW w:w="1700" w:type="dxa"/>
          </w:tcPr>
          <w:p w14:paraId="761F4116" w14:textId="77777777" w:rsidR="00FB16E5" w:rsidRPr="00800689" w:rsidRDefault="00FB16E5" w:rsidP="00FB16E5">
            <w:pPr>
              <w:pStyle w:val="TAL"/>
              <w:rPr>
                <w:lang w:eastAsia="ko-KR"/>
              </w:rPr>
            </w:pPr>
            <w:r w:rsidRPr="00800689">
              <w:rPr>
                <w:lang w:eastAsia="ko-KR"/>
              </w:rPr>
              <w:t>Table 4.6.6-9 in TS 36.508 [25]</w:t>
            </w:r>
          </w:p>
        </w:tc>
        <w:tc>
          <w:tcPr>
            <w:tcW w:w="1133" w:type="dxa"/>
          </w:tcPr>
          <w:p w14:paraId="2810DE55" w14:textId="77777777" w:rsidR="00FB16E5" w:rsidRPr="00800689" w:rsidRDefault="00FB16E5" w:rsidP="00FB16E5">
            <w:pPr>
              <w:pStyle w:val="TAL"/>
            </w:pPr>
            <w:r w:rsidRPr="00800689">
              <w:t>PERIODICAL</w:t>
            </w:r>
          </w:p>
        </w:tc>
      </w:tr>
      <w:tr w:rsidR="00FB16E5" w:rsidRPr="00800689" w14:paraId="2BF81D8C" w14:textId="77777777" w:rsidTr="00D25EBB">
        <w:tc>
          <w:tcPr>
            <w:tcW w:w="4535" w:type="dxa"/>
          </w:tcPr>
          <w:p w14:paraId="47B754BA" w14:textId="77777777" w:rsidR="00FB16E5" w:rsidRPr="00800689" w:rsidRDefault="00FB16E5" w:rsidP="00FB16E5">
            <w:pPr>
              <w:pStyle w:val="TAL"/>
            </w:pPr>
            <w:r w:rsidRPr="00800689">
              <w:t xml:space="preserve">    }</w:t>
            </w:r>
          </w:p>
        </w:tc>
        <w:tc>
          <w:tcPr>
            <w:tcW w:w="2267" w:type="dxa"/>
          </w:tcPr>
          <w:p w14:paraId="5F3A3FF5" w14:textId="77777777" w:rsidR="00FB16E5" w:rsidRPr="00800689" w:rsidRDefault="00FB16E5" w:rsidP="00FB16E5">
            <w:pPr>
              <w:pStyle w:val="TAL"/>
            </w:pPr>
          </w:p>
        </w:tc>
        <w:tc>
          <w:tcPr>
            <w:tcW w:w="1700" w:type="dxa"/>
          </w:tcPr>
          <w:p w14:paraId="58B4726B" w14:textId="77777777" w:rsidR="00FB16E5" w:rsidRPr="00800689" w:rsidRDefault="00FB16E5" w:rsidP="00FB16E5">
            <w:pPr>
              <w:pStyle w:val="TAL"/>
            </w:pPr>
          </w:p>
        </w:tc>
        <w:tc>
          <w:tcPr>
            <w:tcW w:w="1133" w:type="dxa"/>
          </w:tcPr>
          <w:p w14:paraId="1D96599A" w14:textId="77777777" w:rsidR="00FB16E5" w:rsidRPr="00800689" w:rsidRDefault="00FB16E5" w:rsidP="00FB16E5">
            <w:pPr>
              <w:pStyle w:val="TAL"/>
            </w:pPr>
          </w:p>
        </w:tc>
      </w:tr>
      <w:tr w:rsidR="00FB16E5" w:rsidRPr="00800689" w14:paraId="42538096" w14:textId="77777777" w:rsidTr="00D25EBB">
        <w:tc>
          <w:tcPr>
            <w:tcW w:w="4535" w:type="dxa"/>
          </w:tcPr>
          <w:p w14:paraId="68924AF7" w14:textId="77777777" w:rsidR="00FB16E5" w:rsidRPr="00800689" w:rsidRDefault="00FB16E5" w:rsidP="00FB16E5">
            <w:pPr>
              <w:pStyle w:val="TAL"/>
            </w:pPr>
            <w:r w:rsidRPr="00800689">
              <w:t xml:space="preserve">  }</w:t>
            </w:r>
          </w:p>
        </w:tc>
        <w:tc>
          <w:tcPr>
            <w:tcW w:w="2267" w:type="dxa"/>
          </w:tcPr>
          <w:p w14:paraId="4F52CE08" w14:textId="77777777" w:rsidR="00FB16E5" w:rsidRPr="00800689" w:rsidRDefault="00FB16E5" w:rsidP="00FB16E5">
            <w:pPr>
              <w:pStyle w:val="TAL"/>
            </w:pPr>
          </w:p>
        </w:tc>
        <w:tc>
          <w:tcPr>
            <w:tcW w:w="1700" w:type="dxa"/>
          </w:tcPr>
          <w:p w14:paraId="36B6DCC0" w14:textId="77777777" w:rsidR="00FB16E5" w:rsidRPr="00800689" w:rsidRDefault="00FB16E5" w:rsidP="00FB16E5">
            <w:pPr>
              <w:pStyle w:val="TAL"/>
            </w:pPr>
          </w:p>
        </w:tc>
        <w:tc>
          <w:tcPr>
            <w:tcW w:w="1133" w:type="dxa"/>
          </w:tcPr>
          <w:p w14:paraId="203F9568" w14:textId="77777777" w:rsidR="00FB16E5" w:rsidRPr="00800689" w:rsidRDefault="00FB16E5" w:rsidP="00FB16E5">
            <w:pPr>
              <w:pStyle w:val="TAL"/>
            </w:pPr>
          </w:p>
        </w:tc>
      </w:tr>
      <w:tr w:rsidR="00FB16E5" w:rsidRPr="00800689" w14:paraId="48896DF7" w14:textId="77777777" w:rsidTr="00D25EBB">
        <w:tc>
          <w:tcPr>
            <w:tcW w:w="4535" w:type="dxa"/>
          </w:tcPr>
          <w:p w14:paraId="1878D11D" w14:textId="77777777" w:rsidR="00FB16E5" w:rsidRPr="00800689" w:rsidRDefault="00FB16E5" w:rsidP="00FB16E5">
            <w:pPr>
              <w:pStyle w:val="TAL"/>
            </w:pPr>
            <w:r w:rsidRPr="00800689">
              <w:t xml:space="preserve">  </w:t>
            </w:r>
            <w:proofErr w:type="spellStart"/>
            <w:r w:rsidRPr="00800689">
              <w:t>measIdToAddModList</w:t>
            </w:r>
            <w:proofErr w:type="spellEnd"/>
            <w:r w:rsidRPr="00800689">
              <w:t xml:space="preserve"> SEQUENCE (SIZE (1..maxMeasId)) OF SEQUENCE {</w:t>
            </w:r>
          </w:p>
        </w:tc>
        <w:tc>
          <w:tcPr>
            <w:tcW w:w="2267" w:type="dxa"/>
          </w:tcPr>
          <w:p w14:paraId="6DFAF81C" w14:textId="77777777" w:rsidR="00FB16E5" w:rsidRPr="00800689" w:rsidRDefault="00FB16E5" w:rsidP="00FB16E5">
            <w:pPr>
              <w:pStyle w:val="TAL"/>
            </w:pPr>
            <w:r w:rsidRPr="00800689">
              <w:t>1 entry</w:t>
            </w:r>
          </w:p>
        </w:tc>
        <w:tc>
          <w:tcPr>
            <w:tcW w:w="1700" w:type="dxa"/>
          </w:tcPr>
          <w:p w14:paraId="500D3B50" w14:textId="77777777" w:rsidR="00FB16E5" w:rsidRPr="00800689" w:rsidRDefault="00FB16E5" w:rsidP="00FB16E5">
            <w:pPr>
              <w:pStyle w:val="TAL"/>
            </w:pPr>
          </w:p>
        </w:tc>
        <w:tc>
          <w:tcPr>
            <w:tcW w:w="1133" w:type="dxa"/>
          </w:tcPr>
          <w:p w14:paraId="26A950B1" w14:textId="77777777" w:rsidR="00FB16E5" w:rsidRPr="00800689" w:rsidRDefault="00FB16E5" w:rsidP="00FB16E5">
            <w:pPr>
              <w:pStyle w:val="TAL"/>
            </w:pPr>
            <w:r w:rsidRPr="00800689">
              <w:t>INTER-RAT NR</w:t>
            </w:r>
          </w:p>
        </w:tc>
      </w:tr>
      <w:tr w:rsidR="00FB16E5" w:rsidRPr="00800689" w14:paraId="1BD5A20C" w14:textId="77777777" w:rsidTr="00D25EBB">
        <w:tc>
          <w:tcPr>
            <w:tcW w:w="4535" w:type="dxa"/>
          </w:tcPr>
          <w:p w14:paraId="5B4C8A80" w14:textId="77777777" w:rsidR="00FB16E5" w:rsidRPr="00800689" w:rsidRDefault="00FB16E5" w:rsidP="00FB16E5">
            <w:pPr>
              <w:pStyle w:val="TAL"/>
            </w:pPr>
            <w:r w:rsidRPr="00800689">
              <w:t xml:space="preserve">    </w:t>
            </w:r>
            <w:proofErr w:type="spellStart"/>
            <w:r w:rsidRPr="00800689">
              <w:t>measId</w:t>
            </w:r>
            <w:proofErr w:type="spellEnd"/>
            <w:r w:rsidRPr="00800689">
              <w:t>[1]</w:t>
            </w:r>
          </w:p>
        </w:tc>
        <w:tc>
          <w:tcPr>
            <w:tcW w:w="2267" w:type="dxa"/>
          </w:tcPr>
          <w:p w14:paraId="226A2E50" w14:textId="77777777" w:rsidR="00FB16E5" w:rsidRPr="00800689" w:rsidRDefault="00FB16E5" w:rsidP="00FB16E5">
            <w:pPr>
              <w:pStyle w:val="TAL"/>
            </w:pPr>
            <w:r w:rsidRPr="00800689">
              <w:t>1</w:t>
            </w:r>
          </w:p>
        </w:tc>
        <w:tc>
          <w:tcPr>
            <w:tcW w:w="1700" w:type="dxa"/>
          </w:tcPr>
          <w:p w14:paraId="5E7F766C" w14:textId="77777777" w:rsidR="00FB16E5" w:rsidRPr="00800689" w:rsidRDefault="00FB16E5" w:rsidP="00FB16E5">
            <w:pPr>
              <w:pStyle w:val="TAL"/>
            </w:pPr>
          </w:p>
        </w:tc>
        <w:tc>
          <w:tcPr>
            <w:tcW w:w="1133" w:type="dxa"/>
          </w:tcPr>
          <w:p w14:paraId="5AEEF263" w14:textId="77777777" w:rsidR="00FB16E5" w:rsidRPr="00800689" w:rsidRDefault="00FB16E5" w:rsidP="00FB16E5">
            <w:pPr>
              <w:pStyle w:val="TAL"/>
            </w:pPr>
          </w:p>
        </w:tc>
      </w:tr>
      <w:tr w:rsidR="00FB16E5" w:rsidRPr="00800689" w14:paraId="6149CA50" w14:textId="77777777" w:rsidTr="00D25EBB">
        <w:tc>
          <w:tcPr>
            <w:tcW w:w="4535" w:type="dxa"/>
          </w:tcPr>
          <w:p w14:paraId="6DB67748" w14:textId="77777777" w:rsidR="00FB16E5" w:rsidRPr="00800689" w:rsidRDefault="00FB16E5" w:rsidP="00FB16E5">
            <w:pPr>
              <w:pStyle w:val="TAL"/>
            </w:pPr>
            <w:r w:rsidRPr="00800689">
              <w:t xml:space="preserve">    </w:t>
            </w:r>
            <w:proofErr w:type="spellStart"/>
            <w:r w:rsidRPr="00800689">
              <w:t>measObjectId</w:t>
            </w:r>
            <w:proofErr w:type="spellEnd"/>
            <w:r w:rsidRPr="00800689">
              <w:t>[1]</w:t>
            </w:r>
          </w:p>
        </w:tc>
        <w:tc>
          <w:tcPr>
            <w:tcW w:w="2267" w:type="dxa"/>
          </w:tcPr>
          <w:p w14:paraId="0C0AE598" w14:textId="77777777" w:rsidR="00FB16E5" w:rsidRPr="00800689" w:rsidRDefault="00FB16E5" w:rsidP="00FB16E5">
            <w:pPr>
              <w:pStyle w:val="TAL"/>
            </w:pPr>
            <w:r w:rsidRPr="00800689">
              <w:t>2</w:t>
            </w:r>
          </w:p>
        </w:tc>
        <w:tc>
          <w:tcPr>
            <w:tcW w:w="1700" w:type="dxa"/>
          </w:tcPr>
          <w:p w14:paraId="1916A301" w14:textId="77777777" w:rsidR="00FB16E5" w:rsidRPr="00800689" w:rsidRDefault="00FB16E5" w:rsidP="00FB16E5">
            <w:pPr>
              <w:pStyle w:val="TAL"/>
            </w:pPr>
          </w:p>
        </w:tc>
        <w:tc>
          <w:tcPr>
            <w:tcW w:w="1133" w:type="dxa"/>
          </w:tcPr>
          <w:p w14:paraId="14782C57" w14:textId="77777777" w:rsidR="00FB16E5" w:rsidRPr="00800689" w:rsidRDefault="00FB16E5" w:rsidP="00FB16E5">
            <w:pPr>
              <w:pStyle w:val="TAL"/>
            </w:pPr>
          </w:p>
        </w:tc>
      </w:tr>
      <w:tr w:rsidR="00FB16E5" w:rsidRPr="00800689" w14:paraId="3FADD5EE" w14:textId="77777777" w:rsidTr="00D25EBB">
        <w:tc>
          <w:tcPr>
            <w:tcW w:w="4535" w:type="dxa"/>
          </w:tcPr>
          <w:p w14:paraId="66E34E8E" w14:textId="77777777" w:rsidR="00FB16E5" w:rsidRPr="00800689" w:rsidRDefault="00FB16E5" w:rsidP="00FB16E5">
            <w:pPr>
              <w:pStyle w:val="TAL"/>
            </w:pPr>
            <w:r w:rsidRPr="00800689">
              <w:t xml:space="preserve">    </w:t>
            </w:r>
            <w:proofErr w:type="spellStart"/>
            <w:r w:rsidRPr="00800689">
              <w:t>reportConfigId</w:t>
            </w:r>
            <w:proofErr w:type="spellEnd"/>
            <w:r w:rsidRPr="00800689">
              <w:t>[1]</w:t>
            </w:r>
          </w:p>
        </w:tc>
        <w:tc>
          <w:tcPr>
            <w:tcW w:w="2267" w:type="dxa"/>
          </w:tcPr>
          <w:p w14:paraId="39498237" w14:textId="77777777" w:rsidR="00FB16E5" w:rsidRPr="00800689" w:rsidRDefault="00FB16E5" w:rsidP="00FB16E5">
            <w:pPr>
              <w:pStyle w:val="TAL"/>
            </w:pPr>
            <w:r w:rsidRPr="00800689">
              <w:t>1</w:t>
            </w:r>
          </w:p>
        </w:tc>
        <w:tc>
          <w:tcPr>
            <w:tcW w:w="1700" w:type="dxa"/>
          </w:tcPr>
          <w:p w14:paraId="54154FA5" w14:textId="77777777" w:rsidR="00FB16E5" w:rsidRPr="00800689" w:rsidRDefault="00FB16E5" w:rsidP="00FB16E5">
            <w:pPr>
              <w:pStyle w:val="TAL"/>
            </w:pPr>
          </w:p>
        </w:tc>
        <w:tc>
          <w:tcPr>
            <w:tcW w:w="1133" w:type="dxa"/>
          </w:tcPr>
          <w:p w14:paraId="509D5AB6" w14:textId="77777777" w:rsidR="00FB16E5" w:rsidRPr="00800689" w:rsidRDefault="00FB16E5" w:rsidP="00FB16E5">
            <w:pPr>
              <w:pStyle w:val="TAL"/>
            </w:pPr>
          </w:p>
        </w:tc>
      </w:tr>
      <w:tr w:rsidR="00FB16E5" w:rsidRPr="00800689" w14:paraId="5E2BFABB" w14:textId="77777777" w:rsidTr="00800689">
        <w:tc>
          <w:tcPr>
            <w:tcW w:w="4535" w:type="dxa"/>
            <w:tcBorders>
              <w:bottom w:val="single" w:sz="4" w:space="0" w:color="000000"/>
            </w:tcBorders>
          </w:tcPr>
          <w:p w14:paraId="0AF4CED3" w14:textId="77777777" w:rsidR="00FB16E5" w:rsidRPr="00800689" w:rsidRDefault="00FB16E5" w:rsidP="00FB16E5">
            <w:pPr>
              <w:pStyle w:val="TAL"/>
            </w:pPr>
            <w:r w:rsidRPr="00800689">
              <w:t xml:space="preserve">  }</w:t>
            </w:r>
          </w:p>
        </w:tc>
        <w:tc>
          <w:tcPr>
            <w:tcW w:w="2267" w:type="dxa"/>
          </w:tcPr>
          <w:p w14:paraId="6CAF3371" w14:textId="77777777" w:rsidR="00FB16E5" w:rsidRPr="00800689" w:rsidRDefault="00FB16E5" w:rsidP="00FB16E5">
            <w:pPr>
              <w:pStyle w:val="TAL"/>
            </w:pPr>
          </w:p>
        </w:tc>
        <w:tc>
          <w:tcPr>
            <w:tcW w:w="1700" w:type="dxa"/>
          </w:tcPr>
          <w:p w14:paraId="18555822" w14:textId="77777777" w:rsidR="00FB16E5" w:rsidRPr="00800689" w:rsidRDefault="00FB16E5" w:rsidP="00FB16E5">
            <w:pPr>
              <w:pStyle w:val="TAL"/>
            </w:pPr>
          </w:p>
        </w:tc>
        <w:tc>
          <w:tcPr>
            <w:tcW w:w="1133" w:type="dxa"/>
          </w:tcPr>
          <w:p w14:paraId="1D22E15A" w14:textId="77777777" w:rsidR="00FB16E5" w:rsidRPr="00800689" w:rsidRDefault="00FB16E5" w:rsidP="00FB16E5">
            <w:pPr>
              <w:pStyle w:val="TAL"/>
            </w:pPr>
          </w:p>
        </w:tc>
      </w:tr>
      <w:tr w:rsidR="00FB16E5" w:rsidRPr="00800689" w14:paraId="5E6B04AD" w14:textId="77777777" w:rsidTr="00800689">
        <w:tc>
          <w:tcPr>
            <w:tcW w:w="4535" w:type="dxa"/>
            <w:tcBorders>
              <w:top w:val="single" w:sz="4" w:space="0" w:color="000000"/>
              <w:bottom w:val="nil"/>
            </w:tcBorders>
          </w:tcPr>
          <w:p w14:paraId="583ECB3F" w14:textId="77777777" w:rsidR="00FB16E5" w:rsidRPr="00800689" w:rsidRDefault="00FB16E5" w:rsidP="00FB16E5">
            <w:pPr>
              <w:pStyle w:val="TAL"/>
            </w:pPr>
            <w:r w:rsidRPr="00800689">
              <w:t xml:space="preserve">  </w:t>
            </w:r>
            <w:proofErr w:type="spellStart"/>
            <w:r w:rsidRPr="00800689">
              <w:t>measGapConfig</w:t>
            </w:r>
            <w:proofErr w:type="spellEnd"/>
          </w:p>
        </w:tc>
        <w:tc>
          <w:tcPr>
            <w:tcW w:w="2267" w:type="dxa"/>
          </w:tcPr>
          <w:p w14:paraId="7C081EA1" w14:textId="77777777" w:rsidR="00FB16E5" w:rsidRPr="00800689" w:rsidRDefault="00FB16E5" w:rsidP="00FB16E5">
            <w:pPr>
              <w:pStyle w:val="TAL"/>
            </w:pPr>
            <w:r w:rsidRPr="00800689">
              <w:t>MeasGapConfig-FR1</w:t>
            </w:r>
          </w:p>
        </w:tc>
        <w:tc>
          <w:tcPr>
            <w:tcW w:w="1700" w:type="dxa"/>
          </w:tcPr>
          <w:p w14:paraId="5E8BF229" w14:textId="77777777" w:rsidR="00FB16E5" w:rsidRPr="00800689" w:rsidRDefault="00FB16E5" w:rsidP="00FB16E5">
            <w:pPr>
              <w:pStyle w:val="TAL"/>
            </w:pPr>
            <w:r w:rsidRPr="00800689">
              <w:t>Table H.3.4-5</w:t>
            </w:r>
          </w:p>
        </w:tc>
        <w:tc>
          <w:tcPr>
            <w:tcW w:w="1133" w:type="dxa"/>
          </w:tcPr>
          <w:p w14:paraId="39D5E97C" w14:textId="77777777" w:rsidR="00FB16E5" w:rsidRPr="00800689" w:rsidRDefault="00FB16E5" w:rsidP="00FB16E5">
            <w:pPr>
              <w:pStyle w:val="TAL"/>
            </w:pPr>
          </w:p>
        </w:tc>
      </w:tr>
      <w:tr w:rsidR="00FB16E5" w:rsidRPr="00800689" w14:paraId="274B0427" w14:textId="77777777" w:rsidTr="00800689">
        <w:tc>
          <w:tcPr>
            <w:tcW w:w="4535" w:type="dxa"/>
            <w:tcBorders>
              <w:top w:val="nil"/>
              <w:bottom w:val="single" w:sz="4" w:space="0" w:color="000000"/>
            </w:tcBorders>
          </w:tcPr>
          <w:p w14:paraId="4A9F3764" w14:textId="77777777" w:rsidR="00FB16E5" w:rsidRPr="00800689" w:rsidRDefault="00FB16E5" w:rsidP="00FB16E5">
            <w:pPr>
              <w:pStyle w:val="TAL"/>
            </w:pPr>
          </w:p>
        </w:tc>
        <w:tc>
          <w:tcPr>
            <w:tcW w:w="2267" w:type="dxa"/>
          </w:tcPr>
          <w:p w14:paraId="591CC94C" w14:textId="77777777" w:rsidR="00FB16E5" w:rsidRPr="00800689" w:rsidRDefault="00FB16E5" w:rsidP="00FB16E5">
            <w:pPr>
              <w:pStyle w:val="TAL"/>
            </w:pPr>
            <w:r w:rsidRPr="00800689">
              <w:t>Not present</w:t>
            </w:r>
          </w:p>
        </w:tc>
        <w:tc>
          <w:tcPr>
            <w:tcW w:w="1700" w:type="dxa"/>
          </w:tcPr>
          <w:p w14:paraId="40635DDF" w14:textId="77777777" w:rsidR="00FB16E5" w:rsidRPr="00800689" w:rsidRDefault="00FB16E5" w:rsidP="00FB16E5">
            <w:pPr>
              <w:pStyle w:val="TAL"/>
            </w:pPr>
          </w:p>
        </w:tc>
        <w:tc>
          <w:tcPr>
            <w:tcW w:w="1133" w:type="dxa"/>
          </w:tcPr>
          <w:p w14:paraId="3F15181E" w14:textId="77777777" w:rsidR="00FB16E5" w:rsidRPr="00800689" w:rsidRDefault="00FB16E5" w:rsidP="00FB16E5">
            <w:pPr>
              <w:pStyle w:val="TAL"/>
            </w:pPr>
            <w:r w:rsidRPr="00800689">
              <w:t>GAPLESS</w:t>
            </w:r>
          </w:p>
        </w:tc>
      </w:tr>
      <w:tr w:rsidR="00FB16E5" w:rsidRPr="00800689" w14:paraId="387F57B2" w14:textId="77777777" w:rsidTr="00800689">
        <w:tc>
          <w:tcPr>
            <w:tcW w:w="4535" w:type="dxa"/>
            <w:tcBorders>
              <w:bottom w:val="nil"/>
            </w:tcBorders>
          </w:tcPr>
          <w:p w14:paraId="03EB0A10" w14:textId="77777777" w:rsidR="00FB16E5" w:rsidRPr="00800689" w:rsidRDefault="00FB16E5" w:rsidP="00FB16E5">
            <w:pPr>
              <w:pStyle w:val="TAL"/>
            </w:pPr>
            <w:r w:rsidRPr="00800689">
              <w:lastRenderedPageBreak/>
              <w:t xml:space="preserve">  fr1-Gap-r15</w:t>
            </w:r>
          </w:p>
        </w:tc>
        <w:tc>
          <w:tcPr>
            <w:tcW w:w="2267" w:type="dxa"/>
          </w:tcPr>
          <w:p w14:paraId="6AEDBCA2" w14:textId="77777777" w:rsidR="00FB16E5" w:rsidRPr="00800689" w:rsidRDefault="00FB16E5" w:rsidP="00FB16E5">
            <w:pPr>
              <w:pStyle w:val="TAL"/>
              <w:rPr>
                <w:lang w:eastAsia="ja-JP"/>
              </w:rPr>
            </w:pPr>
            <w:r w:rsidRPr="00800689">
              <w:rPr>
                <w:lang w:eastAsia="ja-JP"/>
              </w:rPr>
              <w:t>false</w:t>
            </w:r>
          </w:p>
        </w:tc>
        <w:tc>
          <w:tcPr>
            <w:tcW w:w="1700" w:type="dxa"/>
          </w:tcPr>
          <w:p w14:paraId="3D6A953A" w14:textId="77777777" w:rsidR="00FB16E5" w:rsidRPr="00800689" w:rsidRDefault="00FB16E5" w:rsidP="00FB16E5">
            <w:pPr>
              <w:pStyle w:val="TAL"/>
            </w:pPr>
          </w:p>
        </w:tc>
        <w:tc>
          <w:tcPr>
            <w:tcW w:w="1133" w:type="dxa"/>
          </w:tcPr>
          <w:p w14:paraId="3CEBAE02" w14:textId="77777777" w:rsidR="00FB16E5" w:rsidRPr="00800689" w:rsidRDefault="00FB16E5" w:rsidP="00FB16E5">
            <w:pPr>
              <w:pStyle w:val="TAL"/>
              <w:rPr>
                <w:rFonts w:cs="Courier New"/>
              </w:rPr>
            </w:pPr>
            <w:proofErr w:type="spellStart"/>
            <w:r w:rsidRPr="00800689">
              <w:t>gapUE</w:t>
            </w:r>
            <w:proofErr w:type="spellEnd"/>
          </w:p>
        </w:tc>
      </w:tr>
      <w:tr w:rsidR="00FB16E5" w:rsidRPr="00800689" w14:paraId="0CD62654" w14:textId="77777777" w:rsidTr="00800689">
        <w:tc>
          <w:tcPr>
            <w:tcW w:w="4535" w:type="dxa"/>
            <w:tcBorders>
              <w:top w:val="nil"/>
            </w:tcBorders>
          </w:tcPr>
          <w:p w14:paraId="085420C2" w14:textId="52E94A71" w:rsidR="00FB16E5" w:rsidRPr="00800689" w:rsidRDefault="00FB16E5" w:rsidP="00FB16E5">
            <w:pPr>
              <w:pStyle w:val="TAL"/>
            </w:pPr>
            <w:del w:id="93" w:author="Huawei" w:date="2021-07-14T11:58:00Z">
              <w:r w:rsidRPr="00800689" w:rsidDel="000B7FD1">
                <w:delText xml:space="preserve">  fr1-Gap-r15</w:delText>
              </w:r>
            </w:del>
          </w:p>
        </w:tc>
        <w:tc>
          <w:tcPr>
            <w:tcW w:w="2267" w:type="dxa"/>
          </w:tcPr>
          <w:p w14:paraId="1E7964D5" w14:textId="77777777" w:rsidR="00FB16E5" w:rsidRPr="00800689" w:rsidRDefault="00FB16E5" w:rsidP="00FB16E5">
            <w:pPr>
              <w:pStyle w:val="TAL"/>
              <w:rPr>
                <w:lang w:eastAsia="ja-JP"/>
              </w:rPr>
            </w:pPr>
            <w:r w:rsidRPr="00800689">
              <w:rPr>
                <w:lang w:eastAsia="ja-JP"/>
              </w:rPr>
              <w:t>true</w:t>
            </w:r>
          </w:p>
        </w:tc>
        <w:tc>
          <w:tcPr>
            <w:tcW w:w="1700" w:type="dxa"/>
          </w:tcPr>
          <w:p w14:paraId="321DF541" w14:textId="77777777" w:rsidR="00FB16E5" w:rsidRPr="00800689" w:rsidRDefault="00FB16E5" w:rsidP="00FB16E5">
            <w:pPr>
              <w:pStyle w:val="TAL"/>
            </w:pPr>
          </w:p>
        </w:tc>
        <w:tc>
          <w:tcPr>
            <w:tcW w:w="1133" w:type="dxa"/>
          </w:tcPr>
          <w:p w14:paraId="42568918" w14:textId="77777777" w:rsidR="00FB16E5" w:rsidRPr="00800689" w:rsidRDefault="00FB16E5" w:rsidP="00FB16E5">
            <w:pPr>
              <w:pStyle w:val="TAL"/>
            </w:pPr>
            <w:r w:rsidRPr="00800689">
              <w:t>gapFR1</w:t>
            </w:r>
          </w:p>
        </w:tc>
      </w:tr>
      <w:tr w:rsidR="00FB16E5" w:rsidRPr="00800689" w14:paraId="16CC4BFD" w14:textId="77777777" w:rsidTr="00D25EBB">
        <w:tc>
          <w:tcPr>
            <w:tcW w:w="4535" w:type="dxa"/>
          </w:tcPr>
          <w:p w14:paraId="0E89185F" w14:textId="77777777" w:rsidR="00FB16E5" w:rsidRPr="00800689" w:rsidRDefault="00FB16E5" w:rsidP="00FB16E5">
            <w:pPr>
              <w:pStyle w:val="TAL"/>
              <w:rPr>
                <w:lang w:eastAsia="ja-JP"/>
              </w:rPr>
            </w:pPr>
            <w:r w:rsidRPr="00800689">
              <w:rPr>
                <w:lang w:eastAsia="ja-JP"/>
              </w:rPr>
              <w:t>}</w:t>
            </w:r>
          </w:p>
        </w:tc>
        <w:tc>
          <w:tcPr>
            <w:tcW w:w="2267" w:type="dxa"/>
          </w:tcPr>
          <w:p w14:paraId="3C789C4D" w14:textId="77777777" w:rsidR="00FB16E5" w:rsidRPr="00800689" w:rsidRDefault="00FB16E5" w:rsidP="00FB16E5">
            <w:pPr>
              <w:pStyle w:val="TAL"/>
            </w:pPr>
          </w:p>
        </w:tc>
        <w:tc>
          <w:tcPr>
            <w:tcW w:w="1700" w:type="dxa"/>
          </w:tcPr>
          <w:p w14:paraId="7A10FAC1" w14:textId="77777777" w:rsidR="00FB16E5" w:rsidRPr="00800689" w:rsidRDefault="00FB16E5" w:rsidP="00FB16E5">
            <w:pPr>
              <w:pStyle w:val="TAL"/>
            </w:pPr>
          </w:p>
        </w:tc>
        <w:tc>
          <w:tcPr>
            <w:tcW w:w="1133" w:type="dxa"/>
          </w:tcPr>
          <w:p w14:paraId="7870B492" w14:textId="77777777" w:rsidR="00FB16E5" w:rsidRPr="00800689" w:rsidRDefault="00FB16E5" w:rsidP="00FB16E5">
            <w:pPr>
              <w:pStyle w:val="TAL"/>
              <w:rPr>
                <w:rFonts w:cs="Courier New"/>
              </w:rPr>
            </w:pPr>
          </w:p>
        </w:tc>
      </w:tr>
      <w:tr w:rsidR="00FB16E5" w:rsidRPr="00800689" w14:paraId="2F5BCA96" w14:textId="77777777" w:rsidTr="00D25EBB">
        <w:tc>
          <w:tcPr>
            <w:tcW w:w="9635" w:type="dxa"/>
            <w:gridSpan w:val="4"/>
          </w:tcPr>
          <w:p w14:paraId="368BE1A2" w14:textId="77777777" w:rsidR="00FB16E5" w:rsidRPr="00800689" w:rsidRDefault="00FB16E5" w:rsidP="00FB16E5">
            <w:pPr>
              <w:pStyle w:val="TAN"/>
            </w:pPr>
          </w:p>
        </w:tc>
      </w:tr>
    </w:tbl>
    <w:p w14:paraId="6F77A1F3" w14:textId="77777777" w:rsidR="008C5E12" w:rsidRPr="00800689" w:rsidRDefault="008C5E12" w:rsidP="008C5E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C5E12" w:rsidRPr="00800689" w14:paraId="4CF5BBD9" w14:textId="77777777" w:rsidTr="008C5E12">
        <w:trPr>
          <w:jc w:val="center"/>
        </w:trPr>
        <w:tc>
          <w:tcPr>
            <w:tcW w:w="1701" w:type="dxa"/>
          </w:tcPr>
          <w:p w14:paraId="5B8CCFBA" w14:textId="77777777" w:rsidR="008C5E12" w:rsidRPr="00800689" w:rsidRDefault="008C5E12" w:rsidP="008C5E12">
            <w:pPr>
              <w:pStyle w:val="TAH"/>
              <w:keepNext w:val="0"/>
              <w:keepLines w:val="0"/>
            </w:pPr>
            <w:r w:rsidRPr="00800689">
              <w:t>Condition</w:t>
            </w:r>
          </w:p>
        </w:tc>
        <w:tc>
          <w:tcPr>
            <w:tcW w:w="7229" w:type="dxa"/>
          </w:tcPr>
          <w:p w14:paraId="4409F480" w14:textId="77777777" w:rsidR="008C5E12" w:rsidRPr="00800689" w:rsidRDefault="008C5E12" w:rsidP="008C5E12">
            <w:pPr>
              <w:pStyle w:val="TAH"/>
              <w:keepNext w:val="0"/>
              <w:keepLines w:val="0"/>
            </w:pPr>
            <w:r w:rsidRPr="00800689">
              <w:t>Explanation</w:t>
            </w:r>
          </w:p>
        </w:tc>
      </w:tr>
      <w:tr w:rsidR="008C5E12" w:rsidRPr="00800689" w14:paraId="10076B46" w14:textId="77777777" w:rsidTr="008C5E12">
        <w:trPr>
          <w:jc w:val="center"/>
        </w:trPr>
        <w:tc>
          <w:tcPr>
            <w:tcW w:w="1701" w:type="dxa"/>
          </w:tcPr>
          <w:p w14:paraId="0A345C83" w14:textId="77777777" w:rsidR="008C5E12" w:rsidRPr="00800689" w:rsidRDefault="008C5E12" w:rsidP="008C5E12">
            <w:pPr>
              <w:pStyle w:val="TAL"/>
            </w:pPr>
            <w:proofErr w:type="spellStart"/>
            <w:r w:rsidRPr="00800689">
              <w:t>gapUE</w:t>
            </w:r>
            <w:proofErr w:type="spellEnd"/>
          </w:p>
        </w:tc>
        <w:tc>
          <w:tcPr>
            <w:tcW w:w="7229" w:type="dxa"/>
          </w:tcPr>
          <w:p w14:paraId="15CDB78D" w14:textId="77777777" w:rsidR="008C5E12" w:rsidRPr="00800689" w:rsidRDefault="008C5E12" w:rsidP="008C5E12">
            <w:pPr>
              <w:pStyle w:val="TAL"/>
            </w:pPr>
            <w:r w:rsidRPr="00800689">
              <w:t>fr1-Gap-r15 set to false i</w:t>
            </w:r>
            <w:r w:rsidRPr="00800689">
              <w:rPr>
                <w:bCs/>
              </w:rPr>
              <w:t>ndicates the gap is applicable for measurements on FR1 and FR2. E-UTRAN includes this field only when the UE is configured with (NG)EN-DC.</w:t>
            </w:r>
          </w:p>
        </w:tc>
      </w:tr>
      <w:tr w:rsidR="008C5E12" w:rsidRPr="00800689" w14:paraId="2ED1ECB7" w14:textId="77777777" w:rsidTr="008C5E12">
        <w:trPr>
          <w:jc w:val="center"/>
        </w:trPr>
        <w:tc>
          <w:tcPr>
            <w:tcW w:w="1701" w:type="dxa"/>
          </w:tcPr>
          <w:p w14:paraId="07AB281C" w14:textId="77777777" w:rsidR="008C5E12" w:rsidRPr="00800689" w:rsidRDefault="008C5E12" w:rsidP="008C5E12">
            <w:pPr>
              <w:pStyle w:val="TAL"/>
            </w:pPr>
            <w:r w:rsidRPr="00800689">
              <w:t>gapFR1</w:t>
            </w:r>
          </w:p>
        </w:tc>
        <w:tc>
          <w:tcPr>
            <w:tcW w:w="7229" w:type="dxa"/>
          </w:tcPr>
          <w:p w14:paraId="4C2E7F2E" w14:textId="77777777" w:rsidR="008C5E12" w:rsidRPr="00800689" w:rsidRDefault="008C5E12" w:rsidP="008C5E12">
            <w:pPr>
              <w:pStyle w:val="TAL"/>
              <w:rPr>
                <w:bCs/>
              </w:rPr>
            </w:pPr>
            <w:r w:rsidRPr="00800689">
              <w:t>fr1-Gap-r15 set to true i</w:t>
            </w:r>
            <w:r w:rsidRPr="00800689">
              <w:rPr>
                <w:bCs/>
              </w:rPr>
              <w:t>ndicates the gap is only applicable for measurements on FR1. E-UTRAN includes this field only when the UE is configured with (NG)EN-DC.</w:t>
            </w:r>
          </w:p>
        </w:tc>
      </w:tr>
      <w:tr w:rsidR="008C5E12" w:rsidRPr="00800689" w14:paraId="271E7991" w14:textId="77777777" w:rsidTr="008C5E12">
        <w:trPr>
          <w:jc w:val="center"/>
        </w:trPr>
        <w:tc>
          <w:tcPr>
            <w:tcW w:w="1701" w:type="dxa"/>
          </w:tcPr>
          <w:p w14:paraId="4672FCA0" w14:textId="77777777" w:rsidR="008C5E12" w:rsidRPr="00800689" w:rsidRDefault="008C5E12" w:rsidP="008C5E12">
            <w:pPr>
              <w:pStyle w:val="TAL"/>
            </w:pPr>
            <w:r w:rsidRPr="00800689">
              <w:t>INTER-RAT NR</w:t>
            </w:r>
          </w:p>
        </w:tc>
        <w:tc>
          <w:tcPr>
            <w:tcW w:w="7229" w:type="dxa"/>
          </w:tcPr>
          <w:p w14:paraId="44525F4A" w14:textId="77777777" w:rsidR="008C5E12" w:rsidRPr="00800689" w:rsidRDefault="008C5E12" w:rsidP="008C5E12">
            <w:pPr>
              <w:pStyle w:val="TAL"/>
            </w:pPr>
            <w:r w:rsidRPr="00800689">
              <w:t>Measurement configuration for inter-RAT NR measurements</w:t>
            </w:r>
          </w:p>
        </w:tc>
      </w:tr>
      <w:tr w:rsidR="008C5E12" w:rsidRPr="00800689" w14:paraId="72E97607" w14:textId="77777777" w:rsidTr="008C5E12">
        <w:trPr>
          <w:jc w:val="center"/>
        </w:trPr>
        <w:tc>
          <w:tcPr>
            <w:tcW w:w="1701" w:type="dxa"/>
          </w:tcPr>
          <w:p w14:paraId="572A87CA" w14:textId="77777777" w:rsidR="008C5E12" w:rsidRPr="00800689" w:rsidRDefault="008C5E12" w:rsidP="008C5E12">
            <w:pPr>
              <w:pStyle w:val="TAL"/>
            </w:pPr>
            <w:r w:rsidRPr="00800689">
              <w:t>EVENT B2</w:t>
            </w:r>
          </w:p>
        </w:tc>
        <w:tc>
          <w:tcPr>
            <w:tcW w:w="7229" w:type="dxa"/>
          </w:tcPr>
          <w:p w14:paraId="15A8419A" w14:textId="77777777" w:rsidR="008C5E12" w:rsidRPr="00800689" w:rsidRDefault="008C5E12" w:rsidP="008C5E12">
            <w:pPr>
              <w:pStyle w:val="TAL"/>
            </w:pPr>
            <w:r w:rsidRPr="00800689">
              <w:t xml:space="preserve">For event B2 triggered measurement reporting test cases </w:t>
            </w:r>
          </w:p>
        </w:tc>
      </w:tr>
      <w:tr w:rsidR="008C5E12" w:rsidRPr="00800689" w14:paraId="4745113B" w14:textId="77777777" w:rsidTr="008C5E12">
        <w:trPr>
          <w:jc w:val="center"/>
        </w:trPr>
        <w:tc>
          <w:tcPr>
            <w:tcW w:w="1701" w:type="dxa"/>
          </w:tcPr>
          <w:p w14:paraId="0161D685" w14:textId="77777777" w:rsidR="008C5E12" w:rsidRPr="00800689" w:rsidRDefault="008C5E12" w:rsidP="008C5E12">
            <w:pPr>
              <w:pStyle w:val="TAL"/>
            </w:pPr>
            <w:r w:rsidRPr="00800689">
              <w:t>EVENT B1</w:t>
            </w:r>
          </w:p>
        </w:tc>
        <w:tc>
          <w:tcPr>
            <w:tcW w:w="7229" w:type="dxa"/>
          </w:tcPr>
          <w:p w14:paraId="216F560E" w14:textId="77777777" w:rsidR="008C5E12" w:rsidRPr="00800689" w:rsidRDefault="008C5E12" w:rsidP="008C5E12">
            <w:pPr>
              <w:pStyle w:val="TAL"/>
            </w:pPr>
            <w:r w:rsidRPr="00800689">
              <w:t xml:space="preserve">For event B1 triggered measurement reporting test cases </w:t>
            </w:r>
          </w:p>
        </w:tc>
      </w:tr>
      <w:tr w:rsidR="008C5E12" w:rsidRPr="00800689" w14:paraId="6438C09C" w14:textId="77777777" w:rsidTr="008C5E12">
        <w:trPr>
          <w:jc w:val="center"/>
        </w:trPr>
        <w:tc>
          <w:tcPr>
            <w:tcW w:w="1701" w:type="dxa"/>
          </w:tcPr>
          <w:p w14:paraId="3FB2E7FA" w14:textId="77777777" w:rsidR="008C5E12" w:rsidRPr="00800689" w:rsidRDefault="008C5E12" w:rsidP="008C5E12">
            <w:pPr>
              <w:pStyle w:val="TAL"/>
            </w:pPr>
            <w:r w:rsidRPr="00800689">
              <w:t>EVENT A4</w:t>
            </w:r>
          </w:p>
        </w:tc>
        <w:tc>
          <w:tcPr>
            <w:tcW w:w="7229" w:type="dxa"/>
          </w:tcPr>
          <w:p w14:paraId="4D7A3464" w14:textId="77777777" w:rsidR="008C5E12" w:rsidRPr="00800689" w:rsidRDefault="008C5E12" w:rsidP="008C5E12">
            <w:pPr>
              <w:pStyle w:val="TAL"/>
            </w:pPr>
            <w:r w:rsidRPr="00800689">
              <w:t>For event A4 triggered measurement reporting</w:t>
            </w:r>
          </w:p>
        </w:tc>
      </w:tr>
      <w:tr w:rsidR="008C5E12" w:rsidRPr="00800689" w14:paraId="2DCE67F4" w14:textId="77777777" w:rsidTr="008C5E12">
        <w:trPr>
          <w:jc w:val="center"/>
        </w:trPr>
        <w:tc>
          <w:tcPr>
            <w:tcW w:w="1701" w:type="dxa"/>
          </w:tcPr>
          <w:p w14:paraId="70420A2B" w14:textId="77777777" w:rsidR="008C5E12" w:rsidRPr="00800689" w:rsidRDefault="008C5E12" w:rsidP="008C5E12">
            <w:pPr>
              <w:pStyle w:val="TAL"/>
            </w:pPr>
            <w:r w:rsidRPr="00800689">
              <w:t>SFTD</w:t>
            </w:r>
          </w:p>
        </w:tc>
        <w:tc>
          <w:tcPr>
            <w:tcW w:w="7229" w:type="dxa"/>
          </w:tcPr>
          <w:p w14:paraId="308D0A3C" w14:textId="77777777" w:rsidR="008C5E12" w:rsidRPr="00800689" w:rsidRDefault="008C5E12" w:rsidP="008C5E12">
            <w:pPr>
              <w:pStyle w:val="TAL"/>
            </w:pPr>
            <w:r w:rsidRPr="00800689">
              <w:t>For inter-RAT SFTD measurement test cases</w:t>
            </w:r>
          </w:p>
        </w:tc>
      </w:tr>
      <w:tr w:rsidR="008C5E12" w:rsidRPr="00800689" w14:paraId="653C03EE" w14:textId="77777777" w:rsidTr="008C5E12">
        <w:trPr>
          <w:jc w:val="center"/>
        </w:trPr>
        <w:tc>
          <w:tcPr>
            <w:tcW w:w="1701" w:type="dxa"/>
          </w:tcPr>
          <w:p w14:paraId="6276D268" w14:textId="77777777" w:rsidR="008C5E12" w:rsidRPr="00800689" w:rsidRDefault="008C5E12" w:rsidP="008C5E12">
            <w:pPr>
              <w:pStyle w:val="TAL"/>
            </w:pPr>
            <w:r w:rsidRPr="00800689">
              <w:t>GAPLESS</w:t>
            </w:r>
          </w:p>
        </w:tc>
        <w:tc>
          <w:tcPr>
            <w:tcW w:w="7229" w:type="dxa"/>
          </w:tcPr>
          <w:p w14:paraId="0372C6A9" w14:textId="77777777" w:rsidR="008C5E12" w:rsidRPr="00800689" w:rsidRDefault="008C5E12" w:rsidP="008C5E12">
            <w:pPr>
              <w:pStyle w:val="TAL"/>
            </w:pPr>
            <w:r w:rsidRPr="00800689">
              <w:t>MG is not needed in test</w:t>
            </w:r>
          </w:p>
        </w:tc>
      </w:tr>
      <w:tr w:rsidR="008C5E12" w:rsidRPr="00800689" w14:paraId="065F34B7" w14:textId="77777777" w:rsidTr="008C5E12">
        <w:trPr>
          <w:jc w:val="center"/>
        </w:trPr>
        <w:tc>
          <w:tcPr>
            <w:tcW w:w="1701" w:type="dxa"/>
          </w:tcPr>
          <w:p w14:paraId="4A6FA6B0" w14:textId="77777777" w:rsidR="008C5E12" w:rsidRPr="00800689" w:rsidRDefault="008C5E12" w:rsidP="008C5E12">
            <w:pPr>
              <w:pStyle w:val="TAL"/>
            </w:pPr>
            <w:r w:rsidRPr="00800689">
              <w:t>PERIODICAL</w:t>
            </w:r>
          </w:p>
        </w:tc>
        <w:tc>
          <w:tcPr>
            <w:tcW w:w="7229" w:type="dxa"/>
          </w:tcPr>
          <w:p w14:paraId="385A96FD" w14:textId="77777777" w:rsidR="008C5E12" w:rsidRPr="00800689" w:rsidRDefault="008C5E12" w:rsidP="008C5E12">
            <w:pPr>
              <w:pStyle w:val="TAL"/>
            </w:pPr>
            <w:r w:rsidRPr="00800689">
              <w:t>For periodic measurement reporting test cases</w:t>
            </w:r>
          </w:p>
        </w:tc>
      </w:tr>
    </w:tbl>
    <w:p w14:paraId="0D760AEE" w14:textId="77777777" w:rsidR="008C5E12" w:rsidRPr="00800689" w:rsidRDefault="008C5E12" w:rsidP="008C5E12"/>
    <w:p w14:paraId="048DF3A7" w14:textId="77777777" w:rsidR="008C5E12" w:rsidRPr="00800689" w:rsidRDefault="008C5E12" w:rsidP="008C5E12">
      <w:pPr>
        <w:pStyle w:val="H6"/>
      </w:pPr>
      <w:r w:rsidRPr="00800689">
        <w:t>MeasGapConfig-FR1</w:t>
      </w:r>
    </w:p>
    <w:p w14:paraId="54C90111" w14:textId="77777777" w:rsidR="008C5E12" w:rsidRPr="00800689" w:rsidRDefault="008C5E12" w:rsidP="008C5E12">
      <w:r w:rsidRPr="00800689">
        <w:t>Configures FR1 measurement gap by LTE RRC in EN-DC as specified in TS 38.331 [13].</w:t>
      </w:r>
    </w:p>
    <w:p w14:paraId="3E3ADA3E" w14:textId="77777777" w:rsidR="008C5E12" w:rsidRPr="00800689" w:rsidRDefault="008C5E12" w:rsidP="008C5E12">
      <w:pPr>
        <w:pStyle w:val="TH"/>
      </w:pPr>
      <w:r w:rsidRPr="00800689">
        <w:t>Table H.3.4-5: MeasGapConfig-FR1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C5E12" w:rsidRPr="00800689" w14:paraId="3131D91F" w14:textId="77777777" w:rsidTr="008C5E12">
        <w:trPr>
          <w:cantSplit/>
        </w:trPr>
        <w:tc>
          <w:tcPr>
            <w:tcW w:w="9635" w:type="dxa"/>
            <w:gridSpan w:val="4"/>
          </w:tcPr>
          <w:p w14:paraId="72D35A08" w14:textId="77777777" w:rsidR="008C5E12" w:rsidRPr="00800689" w:rsidRDefault="008C5E12" w:rsidP="008C5E12">
            <w:pPr>
              <w:pStyle w:val="TAL"/>
            </w:pPr>
            <w:r w:rsidRPr="00800689">
              <w:t>Derivation Path: 36.508 [25],Table 4.6.6-1A</w:t>
            </w:r>
          </w:p>
        </w:tc>
      </w:tr>
      <w:tr w:rsidR="008C5E12" w:rsidRPr="00800689" w14:paraId="288CA644" w14:textId="77777777" w:rsidTr="008C5E12">
        <w:tc>
          <w:tcPr>
            <w:tcW w:w="4535" w:type="dxa"/>
          </w:tcPr>
          <w:p w14:paraId="6063499C" w14:textId="77777777" w:rsidR="008C5E12" w:rsidRPr="00800689" w:rsidRDefault="008C5E12" w:rsidP="008C5E12">
            <w:pPr>
              <w:pStyle w:val="TAH"/>
            </w:pPr>
            <w:r w:rsidRPr="00800689">
              <w:t>Information Element</w:t>
            </w:r>
          </w:p>
        </w:tc>
        <w:tc>
          <w:tcPr>
            <w:tcW w:w="2267" w:type="dxa"/>
          </w:tcPr>
          <w:p w14:paraId="5C0BCD39" w14:textId="77777777" w:rsidR="008C5E12" w:rsidRPr="00800689" w:rsidRDefault="008C5E12" w:rsidP="008C5E12">
            <w:pPr>
              <w:pStyle w:val="TAH"/>
            </w:pPr>
            <w:r w:rsidRPr="00800689">
              <w:t>Value/remark</w:t>
            </w:r>
          </w:p>
        </w:tc>
        <w:tc>
          <w:tcPr>
            <w:tcW w:w="1700" w:type="dxa"/>
          </w:tcPr>
          <w:p w14:paraId="4BCCDE98" w14:textId="77777777" w:rsidR="008C5E12" w:rsidRPr="00800689" w:rsidRDefault="008C5E12" w:rsidP="008C5E12">
            <w:pPr>
              <w:pStyle w:val="TAH"/>
            </w:pPr>
            <w:r w:rsidRPr="00800689">
              <w:t>Comment</w:t>
            </w:r>
          </w:p>
        </w:tc>
        <w:tc>
          <w:tcPr>
            <w:tcW w:w="1133" w:type="dxa"/>
          </w:tcPr>
          <w:p w14:paraId="0D8453B9" w14:textId="77777777" w:rsidR="008C5E12" w:rsidRPr="00800689" w:rsidRDefault="008C5E12" w:rsidP="008C5E12">
            <w:pPr>
              <w:pStyle w:val="TAH"/>
            </w:pPr>
            <w:r w:rsidRPr="00800689">
              <w:t>Condition</w:t>
            </w:r>
          </w:p>
        </w:tc>
      </w:tr>
      <w:tr w:rsidR="008C5E12" w:rsidRPr="00800689" w14:paraId="16F802D1" w14:textId="77777777" w:rsidTr="008C5E12">
        <w:tc>
          <w:tcPr>
            <w:tcW w:w="4535" w:type="dxa"/>
          </w:tcPr>
          <w:p w14:paraId="36D3522D" w14:textId="77777777" w:rsidR="008C5E12" w:rsidRPr="00800689" w:rsidRDefault="008C5E12" w:rsidP="008C5E12">
            <w:pPr>
              <w:pStyle w:val="TAL"/>
            </w:pPr>
            <w:proofErr w:type="spellStart"/>
            <w:r w:rsidRPr="00800689">
              <w:t>MeasGapConfig</w:t>
            </w:r>
            <w:proofErr w:type="spellEnd"/>
            <w:r w:rsidRPr="00800689">
              <w:t xml:space="preserve"> ::= CHOICE {</w:t>
            </w:r>
          </w:p>
        </w:tc>
        <w:tc>
          <w:tcPr>
            <w:tcW w:w="2267" w:type="dxa"/>
          </w:tcPr>
          <w:p w14:paraId="64044929" w14:textId="77777777" w:rsidR="008C5E12" w:rsidRPr="00800689" w:rsidRDefault="008C5E12" w:rsidP="008C5E12">
            <w:pPr>
              <w:pStyle w:val="TAL"/>
            </w:pPr>
          </w:p>
        </w:tc>
        <w:tc>
          <w:tcPr>
            <w:tcW w:w="1700" w:type="dxa"/>
          </w:tcPr>
          <w:p w14:paraId="1377884F" w14:textId="77777777" w:rsidR="008C5E12" w:rsidRPr="00800689" w:rsidRDefault="008C5E12" w:rsidP="008C5E12">
            <w:pPr>
              <w:pStyle w:val="TAL"/>
            </w:pPr>
          </w:p>
        </w:tc>
        <w:tc>
          <w:tcPr>
            <w:tcW w:w="1133" w:type="dxa"/>
          </w:tcPr>
          <w:p w14:paraId="6BB4ED14" w14:textId="77777777" w:rsidR="008C5E12" w:rsidRPr="00800689" w:rsidRDefault="008C5E12" w:rsidP="008C5E12">
            <w:pPr>
              <w:pStyle w:val="TAL"/>
            </w:pPr>
          </w:p>
        </w:tc>
      </w:tr>
      <w:tr w:rsidR="008C5E12" w:rsidRPr="00800689" w14:paraId="3E62E2E0" w14:textId="77777777" w:rsidTr="008C5E12">
        <w:tc>
          <w:tcPr>
            <w:tcW w:w="4535" w:type="dxa"/>
          </w:tcPr>
          <w:p w14:paraId="4390CACA" w14:textId="77777777" w:rsidR="008C5E12" w:rsidRPr="00800689" w:rsidRDefault="008C5E12" w:rsidP="008C5E12">
            <w:pPr>
              <w:pStyle w:val="TAL"/>
            </w:pPr>
            <w:r w:rsidRPr="00800689">
              <w:t xml:space="preserve"> setup SEQUENCE {</w:t>
            </w:r>
          </w:p>
        </w:tc>
        <w:tc>
          <w:tcPr>
            <w:tcW w:w="2267" w:type="dxa"/>
          </w:tcPr>
          <w:p w14:paraId="24C0906F" w14:textId="77777777" w:rsidR="008C5E12" w:rsidRPr="00800689" w:rsidRDefault="008C5E12" w:rsidP="008C5E12">
            <w:pPr>
              <w:pStyle w:val="TAL"/>
            </w:pPr>
          </w:p>
        </w:tc>
        <w:tc>
          <w:tcPr>
            <w:tcW w:w="1700" w:type="dxa"/>
          </w:tcPr>
          <w:p w14:paraId="0A71BF21" w14:textId="77777777" w:rsidR="008C5E12" w:rsidRPr="00800689" w:rsidRDefault="008C5E12" w:rsidP="008C5E12">
            <w:pPr>
              <w:pStyle w:val="TAL"/>
            </w:pPr>
          </w:p>
        </w:tc>
        <w:tc>
          <w:tcPr>
            <w:tcW w:w="1133" w:type="dxa"/>
          </w:tcPr>
          <w:p w14:paraId="48BE0F6F" w14:textId="77777777" w:rsidR="008C5E12" w:rsidRPr="00800689" w:rsidRDefault="008C5E12" w:rsidP="008C5E12">
            <w:pPr>
              <w:pStyle w:val="TAL"/>
            </w:pPr>
          </w:p>
        </w:tc>
      </w:tr>
      <w:tr w:rsidR="008C5E12" w:rsidRPr="00800689" w14:paraId="0BE8A3FF" w14:textId="77777777" w:rsidTr="008C5E12">
        <w:tc>
          <w:tcPr>
            <w:tcW w:w="4535" w:type="dxa"/>
          </w:tcPr>
          <w:p w14:paraId="72A68523" w14:textId="77777777" w:rsidR="008C5E12" w:rsidRPr="00800689" w:rsidRDefault="008C5E12" w:rsidP="008C5E12">
            <w:pPr>
              <w:pStyle w:val="TAL"/>
            </w:pPr>
            <w:r w:rsidRPr="00800689">
              <w:t xml:space="preserve">   </w:t>
            </w:r>
            <w:proofErr w:type="spellStart"/>
            <w:r w:rsidRPr="00800689">
              <w:t>gapOffset</w:t>
            </w:r>
            <w:proofErr w:type="spellEnd"/>
            <w:r w:rsidRPr="00800689">
              <w:t xml:space="preserve"> CHOICE {</w:t>
            </w:r>
          </w:p>
        </w:tc>
        <w:tc>
          <w:tcPr>
            <w:tcW w:w="2267" w:type="dxa"/>
          </w:tcPr>
          <w:p w14:paraId="794E80C7" w14:textId="77777777" w:rsidR="008C5E12" w:rsidRPr="00800689" w:rsidRDefault="008C5E12" w:rsidP="008C5E12">
            <w:pPr>
              <w:pStyle w:val="TAL"/>
            </w:pPr>
          </w:p>
        </w:tc>
        <w:tc>
          <w:tcPr>
            <w:tcW w:w="1700" w:type="dxa"/>
          </w:tcPr>
          <w:p w14:paraId="53AF563E" w14:textId="77777777" w:rsidR="008C5E12" w:rsidRPr="00800689" w:rsidRDefault="008C5E12" w:rsidP="008C5E12">
            <w:pPr>
              <w:pStyle w:val="TAL"/>
            </w:pPr>
          </w:p>
        </w:tc>
        <w:tc>
          <w:tcPr>
            <w:tcW w:w="1133" w:type="dxa"/>
          </w:tcPr>
          <w:p w14:paraId="088C5D6C" w14:textId="77777777" w:rsidR="008C5E12" w:rsidRPr="00800689" w:rsidRDefault="008C5E12" w:rsidP="008C5E12">
            <w:pPr>
              <w:pStyle w:val="TAL"/>
            </w:pPr>
          </w:p>
        </w:tc>
      </w:tr>
      <w:tr w:rsidR="008C5E12" w:rsidRPr="00800689" w14:paraId="68F87CEA" w14:textId="77777777" w:rsidTr="008C5E12">
        <w:tc>
          <w:tcPr>
            <w:tcW w:w="4535" w:type="dxa"/>
          </w:tcPr>
          <w:p w14:paraId="76E8241B" w14:textId="77777777" w:rsidR="008C5E12" w:rsidRPr="00800689" w:rsidRDefault="008C5E12" w:rsidP="008C5E12">
            <w:pPr>
              <w:pStyle w:val="TAL"/>
            </w:pPr>
            <w:r w:rsidRPr="00800689">
              <w:t xml:space="preserve">     gp0</w:t>
            </w:r>
          </w:p>
        </w:tc>
        <w:tc>
          <w:tcPr>
            <w:tcW w:w="2267" w:type="dxa"/>
          </w:tcPr>
          <w:p w14:paraId="42BE2209" w14:textId="77777777" w:rsidR="008C5E12" w:rsidRPr="00800689" w:rsidRDefault="008C5E12" w:rsidP="008C5E12">
            <w:pPr>
              <w:pStyle w:val="TAL"/>
            </w:pPr>
            <w:r w:rsidRPr="00800689">
              <w:t>39</w:t>
            </w:r>
          </w:p>
        </w:tc>
        <w:tc>
          <w:tcPr>
            <w:tcW w:w="1700" w:type="dxa"/>
          </w:tcPr>
          <w:p w14:paraId="132C816C" w14:textId="77777777" w:rsidR="008C5E12" w:rsidRPr="00800689" w:rsidRDefault="008C5E12" w:rsidP="008C5E12">
            <w:pPr>
              <w:pStyle w:val="TAL"/>
            </w:pPr>
            <w:proofErr w:type="spellStart"/>
            <w:r w:rsidRPr="00800689">
              <w:t>TGRP</w:t>
            </w:r>
            <w:proofErr w:type="spellEnd"/>
            <w:r w:rsidRPr="00800689">
              <w:t xml:space="preserve"> = 40 </w:t>
            </w:r>
            <w:proofErr w:type="spellStart"/>
            <w:r w:rsidRPr="00800689">
              <w:t>ms</w:t>
            </w:r>
            <w:proofErr w:type="spellEnd"/>
          </w:p>
        </w:tc>
        <w:tc>
          <w:tcPr>
            <w:tcW w:w="1133" w:type="dxa"/>
          </w:tcPr>
          <w:p w14:paraId="2D6DD105" w14:textId="77777777" w:rsidR="008C5E12" w:rsidRPr="00800689" w:rsidRDefault="008C5E12" w:rsidP="008C5E12">
            <w:pPr>
              <w:pStyle w:val="TAL"/>
            </w:pPr>
            <w:r w:rsidRPr="00800689">
              <w:t>Pattern #0</w:t>
            </w:r>
          </w:p>
        </w:tc>
      </w:tr>
      <w:tr w:rsidR="008C5E12" w:rsidRPr="00800689" w14:paraId="789BC470" w14:textId="77777777" w:rsidTr="008C5E12">
        <w:tc>
          <w:tcPr>
            <w:tcW w:w="4535" w:type="dxa"/>
            <w:tcBorders>
              <w:top w:val="nil"/>
            </w:tcBorders>
          </w:tcPr>
          <w:p w14:paraId="1FDCFD85" w14:textId="77777777" w:rsidR="008C5E12" w:rsidRPr="00800689" w:rsidRDefault="008C5E12" w:rsidP="008C5E12">
            <w:pPr>
              <w:pStyle w:val="TAL"/>
            </w:pPr>
          </w:p>
        </w:tc>
        <w:tc>
          <w:tcPr>
            <w:tcW w:w="2267" w:type="dxa"/>
          </w:tcPr>
          <w:p w14:paraId="7BF688FE" w14:textId="77777777" w:rsidR="008C5E12" w:rsidRPr="00800689" w:rsidRDefault="008C5E12" w:rsidP="008C5E12">
            <w:pPr>
              <w:pStyle w:val="TAL"/>
            </w:pPr>
            <w:r w:rsidRPr="00800689">
              <w:t>0</w:t>
            </w:r>
          </w:p>
        </w:tc>
        <w:tc>
          <w:tcPr>
            <w:tcW w:w="1700" w:type="dxa"/>
          </w:tcPr>
          <w:p w14:paraId="3BF26286" w14:textId="77777777" w:rsidR="008C5E12" w:rsidRPr="00800689" w:rsidRDefault="008C5E12" w:rsidP="008C5E12">
            <w:pPr>
              <w:pStyle w:val="TAL"/>
            </w:pPr>
          </w:p>
        </w:tc>
        <w:tc>
          <w:tcPr>
            <w:tcW w:w="1133" w:type="dxa"/>
          </w:tcPr>
          <w:p w14:paraId="5CBA7808" w14:textId="77777777" w:rsidR="008C5E12" w:rsidRPr="00800689" w:rsidRDefault="008C5E12" w:rsidP="008C5E12">
            <w:pPr>
              <w:pStyle w:val="TAL"/>
            </w:pPr>
            <w:r w:rsidRPr="00800689">
              <w:t>BFD</w:t>
            </w:r>
          </w:p>
        </w:tc>
      </w:tr>
      <w:tr w:rsidR="008C5E12" w:rsidRPr="00800689" w14:paraId="6F869B87" w14:textId="77777777" w:rsidTr="008C5E12">
        <w:tc>
          <w:tcPr>
            <w:tcW w:w="4535" w:type="dxa"/>
          </w:tcPr>
          <w:p w14:paraId="0ACBEE5B" w14:textId="77777777" w:rsidR="008C5E12" w:rsidRPr="00800689" w:rsidRDefault="008C5E12" w:rsidP="008C5E12">
            <w:pPr>
              <w:pStyle w:val="TAL"/>
            </w:pPr>
            <w:r w:rsidRPr="00800689">
              <w:t xml:space="preserve">     gp4-r15</w:t>
            </w:r>
          </w:p>
        </w:tc>
        <w:tc>
          <w:tcPr>
            <w:tcW w:w="2267" w:type="dxa"/>
          </w:tcPr>
          <w:p w14:paraId="4C83E1AA" w14:textId="77777777" w:rsidR="008C5E12" w:rsidRPr="00800689" w:rsidRDefault="008C5E12" w:rsidP="008C5E12">
            <w:pPr>
              <w:pStyle w:val="TAL"/>
            </w:pPr>
            <w:r w:rsidRPr="00800689">
              <w:t>19</w:t>
            </w:r>
          </w:p>
        </w:tc>
        <w:tc>
          <w:tcPr>
            <w:tcW w:w="1700" w:type="dxa"/>
          </w:tcPr>
          <w:p w14:paraId="7A7510F8" w14:textId="77777777" w:rsidR="008C5E12" w:rsidRPr="00800689" w:rsidRDefault="008C5E12" w:rsidP="008C5E12">
            <w:pPr>
              <w:pStyle w:val="TAL"/>
            </w:pPr>
            <w:proofErr w:type="spellStart"/>
            <w:r w:rsidRPr="00800689">
              <w:t>TGRP</w:t>
            </w:r>
            <w:proofErr w:type="spellEnd"/>
            <w:r w:rsidRPr="00800689">
              <w:t xml:space="preserve"> = 20 </w:t>
            </w:r>
            <w:proofErr w:type="spellStart"/>
            <w:r w:rsidRPr="00800689">
              <w:t>ms</w:t>
            </w:r>
            <w:proofErr w:type="spellEnd"/>
          </w:p>
        </w:tc>
        <w:tc>
          <w:tcPr>
            <w:tcW w:w="1133" w:type="dxa"/>
          </w:tcPr>
          <w:p w14:paraId="7818EE9B" w14:textId="77777777" w:rsidR="008C5E12" w:rsidRPr="00800689" w:rsidRDefault="008C5E12" w:rsidP="008C5E12">
            <w:pPr>
              <w:pStyle w:val="TAL"/>
            </w:pPr>
            <w:r w:rsidRPr="00800689">
              <w:t>Pattern #4</w:t>
            </w:r>
          </w:p>
        </w:tc>
      </w:tr>
      <w:tr w:rsidR="008C5E12" w:rsidRPr="00800689" w14:paraId="1CD14BCB" w14:textId="77777777" w:rsidTr="008C5E12">
        <w:tc>
          <w:tcPr>
            <w:tcW w:w="4535" w:type="dxa"/>
          </w:tcPr>
          <w:p w14:paraId="1A09878D" w14:textId="77777777" w:rsidR="008C5E12" w:rsidRPr="00800689" w:rsidRDefault="008C5E12" w:rsidP="008C5E12">
            <w:pPr>
              <w:pStyle w:val="TAL"/>
            </w:pPr>
            <w:r w:rsidRPr="00800689">
              <w:t xml:space="preserve">   }</w:t>
            </w:r>
          </w:p>
        </w:tc>
        <w:tc>
          <w:tcPr>
            <w:tcW w:w="2267" w:type="dxa"/>
          </w:tcPr>
          <w:p w14:paraId="7AA1E949" w14:textId="77777777" w:rsidR="008C5E12" w:rsidRPr="00800689" w:rsidRDefault="008C5E12" w:rsidP="008C5E12">
            <w:pPr>
              <w:pStyle w:val="TAL"/>
            </w:pPr>
          </w:p>
        </w:tc>
        <w:tc>
          <w:tcPr>
            <w:tcW w:w="1700" w:type="dxa"/>
          </w:tcPr>
          <w:p w14:paraId="307F9726" w14:textId="77777777" w:rsidR="008C5E12" w:rsidRPr="00800689" w:rsidRDefault="008C5E12" w:rsidP="008C5E12">
            <w:pPr>
              <w:pStyle w:val="TAL"/>
            </w:pPr>
          </w:p>
        </w:tc>
        <w:tc>
          <w:tcPr>
            <w:tcW w:w="1133" w:type="dxa"/>
          </w:tcPr>
          <w:p w14:paraId="29D64993" w14:textId="77777777" w:rsidR="008C5E12" w:rsidRPr="00800689" w:rsidRDefault="008C5E12" w:rsidP="008C5E12">
            <w:pPr>
              <w:pStyle w:val="TAL"/>
            </w:pPr>
          </w:p>
        </w:tc>
      </w:tr>
      <w:tr w:rsidR="008C5E12" w:rsidRPr="00800689" w14:paraId="3971C24D" w14:textId="77777777" w:rsidTr="008C5E12">
        <w:tc>
          <w:tcPr>
            <w:tcW w:w="4535" w:type="dxa"/>
          </w:tcPr>
          <w:p w14:paraId="245577D9" w14:textId="77777777" w:rsidR="008C5E12" w:rsidRPr="00800689" w:rsidRDefault="008C5E12" w:rsidP="008C5E12">
            <w:pPr>
              <w:pStyle w:val="TAL"/>
            </w:pPr>
            <w:r w:rsidRPr="00800689">
              <w:t xml:space="preserve">  }</w:t>
            </w:r>
          </w:p>
        </w:tc>
        <w:tc>
          <w:tcPr>
            <w:tcW w:w="2267" w:type="dxa"/>
          </w:tcPr>
          <w:p w14:paraId="7DE39625" w14:textId="77777777" w:rsidR="008C5E12" w:rsidRPr="00800689" w:rsidRDefault="008C5E12" w:rsidP="008C5E12">
            <w:pPr>
              <w:pStyle w:val="TAL"/>
            </w:pPr>
          </w:p>
        </w:tc>
        <w:tc>
          <w:tcPr>
            <w:tcW w:w="1700" w:type="dxa"/>
          </w:tcPr>
          <w:p w14:paraId="1F04133D" w14:textId="77777777" w:rsidR="008C5E12" w:rsidRPr="00800689" w:rsidRDefault="008C5E12" w:rsidP="008C5E12">
            <w:pPr>
              <w:pStyle w:val="TAL"/>
            </w:pPr>
          </w:p>
        </w:tc>
        <w:tc>
          <w:tcPr>
            <w:tcW w:w="1133" w:type="dxa"/>
          </w:tcPr>
          <w:p w14:paraId="7A62C022" w14:textId="77777777" w:rsidR="008C5E12" w:rsidRPr="00800689" w:rsidRDefault="008C5E12" w:rsidP="008C5E12">
            <w:pPr>
              <w:pStyle w:val="TAL"/>
              <w:rPr>
                <w:rFonts w:cs="Courier New"/>
              </w:rPr>
            </w:pPr>
          </w:p>
        </w:tc>
      </w:tr>
      <w:tr w:rsidR="008C5E12" w:rsidRPr="00800689" w14:paraId="73EBC7FD" w14:textId="77777777" w:rsidTr="008C5E12">
        <w:tc>
          <w:tcPr>
            <w:tcW w:w="4535" w:type="dxa"/>
          </w:tcPr>
          <w:p w14:paraId="5C37D7D1" w14:textId="77777777" w:rsidR="008C5E12" w:rsidRPr="00800689" w:rsidRDefault="008C5E12" w:rsidP="008C5E12">
            <w:pPr>
              <w:pStyle w:val="TAL"/>
            </w:pPr>
            <w:r w:rsidRPr="00800689">
              <w:t>}</w:t>
            </w:r>
          </w:p>
        </w:tc>
        <w:tc>
          <w:tcPr>
            <w:tcW w:w="2267" w:type="dxa"/>
          </w:tcPr>
          <w:p w14:paraId="655F5094" w14:textId="77777777" w:rsidR="008C5E12" w:rsidRPr="00800689" w:rsidRDefault="008C5E12" w:rsidP="008C5E12">
            <w:pPr>
              <w:pStyle w:val="TAL"/>
            </w:pPr>
          </w:p>
        </w:tc>
        <w:tc>
          <w:tcPr>
            <w:tcW w:w="1700" w:type="dxa"/>
          </w:tcPr>
          <w:p w14:paraId="14A32DF0" w14:textId="77777777" w:rsidR="008C5E12" w:rsidRPr="00800689" w:rsidRDefault="008C5E12" w:rsidP="008C5E12">
            <w:pPr>
              <w:pStyle w:val="TAL"/>
            </w:pPr>
          </w:p>
        </w:tc>
        <w:tc>
          <w:tcPr>
            <w:tcW w:w="1133" w:type="dxa"/>
          </w:tcPr>
          <w:p w14:paraId="53260071" w14:textId="77777777" w:rsidR="008C5E12" w:rsidRPr="00800689" w:rsidRDefault="008C5E12" w:rsidP="008C5E12">
            <w:pPr>
              <w:pStyle w:val="TAL"/>
            </w:pPr>
          </w:p>
        </w:tc>
      </w:tr>
    </w:tbl>
    <w:p w14:paraId="3764260E" w14:textId="77777777" w:rsidR="008C5E12" w:rsidRPr="00800689" w:rsidRDefault="008C5E12" w:rsidP="008C5E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C5E12" w:rsidRPr="00800689" w14:paraId="1D29C832" w14:textId="77777777" w:rsidTr="008C5E12">
        <w:trPr>
          <w:jc w:val="center"/>
        </w:trPr>
        <w:tc>
          <w:tcPr>
            <w:tcW w:w="1701" w:type="dxa"/>
          </w:tcPr>
          <w:p w14:paraId="1814A55B" w14:textId="77777777" w:rsidR="008C5E12" w:rsidRPr="00800689" w:rsidRDefault="008C5E12" w:rsidP="008C5E12">
            <w:pPr>
              <w:pStyle w:val="TAH"/>
              <w:keepNext w:val="0"/>
              <w:keepLines w:val="0"/>
            </w:pPr>
            <w:r w:rsidRPr="00800689">
              <w:t>Condition</w:t>
            </w:r>
          </w:p>
        </w:tc>
        <w:tc>
          <w:tcPr>
            <w:tcW w:w="7229" w:type="dxa"/>
          </w:tcPr>
          <w:p w14:paraId="6B18455C" w14:textId="77777777" w:rsidR="008C5E12" w:rsidRPr="00800689" w:rsidRDefault="008C5E12" w:rsidP="008C5E12">
            <w:pPr>
              <w:pStyle w:val="TAH"/>
              <w:keepNext w:val="0"/>
              <w:keepLines w:val="0"/>
            </w:pPr>
            <w:r w:rsidRPr="00800689">
              <w:t>Explanation</w:t>
            </w:r>
          </w:p>
        </w:tc>
      </w:tr>
      <w:tr w:rsidR="008C5E12" w:rsidRPr="00800689" w14:paraId="0F9CD8BD" w14:textId="77777777" w:rsidTr="008C5E12">
        <w:trPr>
          <w:jc w:val="center"/>
        </w:trPr>
        <w:tc>
          <w:tcPr>
            <w:tcW w:w="1701" w:type="dxa"/>
          </w:tcPr>
          <w:p w14:paraId="66F1DDAF" w14:textId="77777777" w:rsidR="008C5E12" w:rsidRPr="00800689" w:rsidRDefault="008C5E12" w:rsidP="008C5E12">
            <w:pPr>
              <w:pStyle w:val="TAL"/>
            </w:pPr>
            <w:r w:rsidRPr="00800689">
              <w:t>Pattern #0</w:t>
            </w:r>
          </w:p>
        </w:tc>
        <w:tc>
          <w:tcPr>
            <w:tcW w:w="7229" w:type="dxa"/>
          </w:tcPr>
          <w:p w14:paraId="67D27344" w14:textId="77777777" w:rsidR="008C5E12" w:rsidRPr="00800689" w:rsidRDefault="008C5E12" w:rsidP="008C5E12">
            <w:pPr>
              <w:pStyle w:val="TAL"/>
            </w:pPr>
            <w:r w:rsidRPr="00800689">
              <w:rPr>
                <w:i/>
              </w:rPr>
              <w:t>gp0</w:t>
            </w:r>
            <w:r w:rsidRPr="00800689">
              <w:t xml:space="preserve"> corresponds to gap offset of Gap Pattern Id "0" with MGRP = 40ms</w:t>
            </w:r>
          </w:p>
        </w:tc>
      </w:tr>
      <w:tr w:rsidR="008C5E12" w:rsidRPr="00800689" w14:paraId="1E20FEC8" w14:textId="77777777" w:rsidTr="008C5E12">
        <w:trPr>
          <w:jc w:val="center"/>
        </w:trPr>
        <w:tc>
          <w:tcPr>
            <w:tcW w:w="1701" w:type="dxa"/>
          </w:tcPr>
          <w:p w14:paraId="0F3386C2" w14:textId="77777777" w:rsidR="008C5E12" w:rsidRPr="00800689" w:rsidRDefault="008C5E12" w:rsidP="008C5E12">
            <w:pPr>
              <w:pStyle w:val="TAL"/>
            </w:pPr>
            <w:r w:rsidRPr="00800689">
              <w:t>Pattern #4</w:t>
            </w:r>
          </w:p>
        </w:tc>
        <w:tc>
          <w:tcPr>
            <w:tcW w:w="7229" w:type="dxa"/>
          </w:tcPr>
          <w:p w14:paraId="46C56784" w14:textId="77777777" w:rsidR="008C5E12" w:rsidRPr="00800689" w:rsidRDefault="008C5E12" w:rsidP="008C5E12">
            <w:pPr>
              <w:pStyle w:val="TAL"/>
              <w:rPr>
                <w:bCs/>
              </w:rPr>
            </w:pPr>
            <w:r w:rsidRPr="00800689">
              <w:rPr>
                <w:i/>
              </w:rPr>
              <w:t>gp4-r15</w:t>
            </w:r>
            <w:r w:rsidRPr="00800689">
              <w:t xml:space="preserve"> corresponds to gap offset of Gap Pattern Id "4" with MGRP = 40ms (</w:t>
            </w:r>
            <w:r w:rsidRPr="00800689">
              <w:rPr>
                <w:lang w:eastAsia="ja-JP"/>
              </w:rPr>
              <w:t xml:space="preserve">see TS 38.133, Table 9.1.2-1). It can be applied for (NG)EN-DC, see </w:t>
            </w:r>
            <w:r w:rsidRPr="00800689">
              <w:rPr>
                <w:snapToGrid w:val="0"/>
                <w:lang w:eastAsia="ja-JP"/>
              </w:rPr>
              <w:t>TS 38.133, Table 9.1.2-2</w:t>
            </w:r>
            <w:r w:rsidRPr="00800689">
              <w:rPr>
                <w:lang w:eastAsia="ja-JP"/>
              </w:rPr>
              <w:t>.</w:t>
            </w:r>
          </w:p>
        </w:tc>
      </w:tr>
      <w:tr w:rsidR="008C5E12" w:rsidRPr="00800689" w14:paraId="65637DCC" w14:textId="77777777" w:rsidTr="008C5E12">
        <w:trPr>
          <w:jc w:val="center"/>
        </w:trPr>
        <w:tc>
          <w:tcPr>
            <w:tcW w:w="1701" w:type="dxa"/>
          </w:tcPr>
          <w:p w14:paraId="72DB1199" w14:textId="77777777" w:rsidR="008C5E12" w:rsidRPr="00800689" w:rsidRDefault="008C5E12" w:rsidP="008C5E12">
            <w:pPr>
              <w:pStyle w:val="TAL"/>
            </w:pPr>
            <w:r w:rsidRPr="00800689">
              <w:t>BFD</w:t>
            </w:r>
          </w:p>
        </w:tc>
        <w:tc>
          <w:tcPr>
            <w:tcW w:w="7229" w:type="dxa"/>
          </w:tcPr>
          <w:p w14:paraId="593F1DB5" w14:textId="77777777" w:rsidR="008C5E12" w:rsidRPr="00800689" w:rsidRDefault="008C5E12" w:rsidP="008C5E12">
            <w:pPr>
              <w:pStyle w:val="TAL"/>
              <w:rPr>
                <w:i/>
              </w:rPr>
            </w:pPr>
            <w:r w:rsidRPr="00800689">
              <w:t xml:space="preserve">Measurement gap pattern for Beam Failure </w:t>
            </w:r>
            <w:proofErr w:type="spellStart"/>
            <w:r w:rsidRPr="00800689">
              <w:t>Dectection</w:t>
            </w:r>
            <w:proofErr w:type="spellEnd"/>
            <w:r w:rsidRPr="00800689">
              <w:t xml:space="preserve"> tests</w:t>
            </w:r>
          </w:p>
        </w:tc>
      </w:tr>
    </w:tbl>
    <w:p w14:paraId="34DDDB2B" w14:textId="77777777" w:rsidR="008C5E12" w:rsidRPr="00800689" w:rsidRDefault="008C5E12" w:rsidP="008C5E12"/>
    <w:p w14:paraId="3E2DD537" w14:textId="77777777" w:rsidR="008C5E12" w:rsidRPr="00800689" w:rsidRDefault="008C5E12" w:rsidP="008C5E12">
      <w:pPr>
        <w:pStyle w:val="TH"/>
      </w:pPr>
      <w:r w:rsidRPr="00800689">
        <w:lastRenderedPageBreak/>
        <w:t xml:space="preserve">Table H.3.4-6: </w:t>
      </w:r>
      <w:proofErr w:type="spellStart"/>
      <w:r w:rsidRPr="00800689">
        <w:t>MeasObjectNR</w:t>
      </w:r>
      <w:proofErr w:type="spellEnd"/>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1669"/>
        <w:gridCol w:w="1559"/>
        <w:gridCol w:w="1872"/>
      </w:tblGrid>
      <w:tr w:rsidR="008C5E12" w:rsidRPr="00800689" w14:paraId="26E73D2D" w14:textId="77777777" w:rsidTr="008C5E12">
        <w:tc>
          <w:tcPr>
            <w:tcW w:w="9635" w:type="dxa"/>
            <w:gridSpan w:val="4"/>
            <w:shd w:val="clear" w:color="auto" w:fill="auto"/>
          </w:tcPr>
          <w:p w14:paraId="7F597B97" w14:textId="77777777" w:rsidR="008C5E12" w:rsidRPr="00800689" w:rsidRDefault="008C5E12" w:rsidP="008C5E12">
            <w:pPr>
              <w:pStyle w:val="TAL"/>
            </w:pPr>
            <w:r w:rsidRPr="00800689">
              <w:rPr>
                <w:lang w:eastAsia="ko-KR"/>
              </w:rPr>
              <w:t xml:space="preserve">Derivation Path: TS </w:t>
            </w:r>
            <w:r w:rsidRPr="00800689">
              <w:t>36.508 [25] Table 4.6.6-2B</w:t>
            </w:r>
          </w:p>
        </w:tc>
      </w:tr>
      <w:tr w:rsidR="008C5E12" w:rsidRPr="00800689" w14:paraId="3B7511D6" w14:textId="77777777" w:rsidTr="008C5E12">
        <w:tc>
          <w:tcPr>
            <w:tcW w:w="4535" w:type="dxa"/>
            <w:shd w:val="clear" w:color="auto" w:fill="auto"/>
          </w:tcPr>
          <w:p w14:paraId="1022C1CA" w14:textId="77777777" w:rsidR="008C5E12" w:rsidRPr="00800689" w:rsidRDefault="008C5E12" w:rsidP="008C5E12">
            <w:pPr>
              <w:pStyle w:val="TAH"/>
              <w:rPr>
                <w:lang w:eastAsia="ko-KR"/>
              </w:rPr>
            </w:pPr>
            <w:r w:rsidRPr="00800689">
              <w:rPr>
                <w:lang w:eastAsia="ko-KR"/>
              </w:rPr>
              <w:t>Information Element</w:t>
            </w:r>
          </w:p>
        </w:tc>
        <w:tc>
          <w:tcPr>
            <w:tcW w:w="1669" w:type="dxa"/>
            <w:shd w:val="clear" w:color="auto" w:fill="auto"/>
          </w:tcPr>
          <w:p w14:paraId="20711F14" w14:textId="77777777" w:rsidR="008C5E12" w:rsidRPr="00800689" w:rsidRDefault="008C5E12" w:rsidP="008C5E12">
            <w:pPr>
              <w:pStyle w:val="TAH"/>
              <w:rPr>
                <w:lang w:eastAsia="ko-KR"/>
              </w:rPr>
            </w:pPr>
            <w:r w:rsidRPr="00800689">
              <w:rPr>
                <w:lang w:eastAsia="ko-KR"/>
              </w:rPr>
              <w:t>Value/remark</w:t>
            </w:r>
          </w:p>
        </w:tc>
        <w:tc>
          <w:tcPr>
            <w:tcW w:w="1559" w:type="dxa"/>
            <w:shd w:val="clear" w:color="auto" w:fill="auto"/>
          </w:tcPr>
          <w:p w14:paraId="2EC1FAB0" w14:textId="77777777" w:rsidR="008C5E12" w:rsidRPr="00800689" w:rsidRDefault="008C5E12" w:rsidP="008C5E12">
            <w:pPr>
              <w:pStyle w:val="TAH"/>
              <w:rPr>
                <w:lang w:eastAsia="ko-KR"/>
              </w:rPr>
            </w:pPr>
            <w:r w:rsidRPr="00800689">
              <w:rPr>
                <w:lang w:eastAsia="ko-KR"/>
              </w:rPr>
              <w:t>Comment</w:t>
            </w:r>
          </w:p>
        </w:tc>
        <w:tc>
          <w:tcPr>
            <w:tcW w:w="1872" w:type="dxa"/>
            <w:shd w:val="clear" w:color="auto" w:fill="auto"/>
          </w:tcPr>
          <w:p w14:paraId="62BB0328" w14:textId="77777777" w:rsidR="008C5E12" w:rsidRPr="00800689" w:rsidRDefault="008C5E12" w:rsidP="008C5E12">
            <w:pPr>
              <w:pStyle w:val="TAH"/>
              <w:rPr>
                <w:lang w:eastAsia="ko-KR"/>
              </w:rPr>
            </w:pPr>
            <w:r w:rsidRPr="00800689">
              <w:rPr>
                <w:lang w:eastAsia="ko-KR"/>
              </w:rPr>
              <w:t>Condition</w:t>
            </w:r>
          </w:p>
        </w:tc>
      </w:tr>
      <w:tr w:rsidR="008C5E12" w:rsidRPr="00800689" w14:paraId="31B98CEB" w14:textId="77777777" w:rsidTr="008C5E12">
        <w:tc>
          <w:tcPr>
            <w:tcW w:w="4535" w:type="dxa"/>
            <w:shd w:val="clear" w:color="auto" w:fill="auto"/>
          </w:tcPr>
          <w:p w14:paraId="153A25B2" w14:textId="77777777" w:rsidR="008C5E12" w:rsidRPr="00800689" w:rsidRDefault="008C5E12" w:rsidP="008C5E12">
            <w:pPr>
              <w:pStyle w:val="TAL"/>
              <w:rPr>
                <w:lang w:eastAsia="ko-KR"/>
              </w:rPr>
            </w:pPr>
            <w:proofErr w:type="spellStart"/>
            <w:r w:rsidRPr="00800689">
              <w:rPr>
                <w:lang w:eastAsia="ko-KR"/>
              </w:rPr>
              <w:t>MeasObjectNR</w:t>
            </w:r>
            <w:proofErr w:type="spellEnd"/>
            <w:r w:rsidRPr="00800689">
              <w:rPr>
                <w:lang w:eastAsia="ko-KR"/>
              </w:rPr>
              <w:t>-GENERIC(</w:t>
            </w:r>
            <w:proofErr w:type="spellStart"/>
            <w:r w:rsidRPr="00800689">
              <w:rPr>
                <w:lang w:eastAsia="ko-KR"/>
              </w:rPr>
              <w:t>Freq</w:t>
            </w:r>
            <w:proofErr w:type="spellEnd"/>
            <w:r w:rsidRPr="00800689">
              <w:rPr>
                <w:lang w:eastAsia="ko-KR"/>
              </w:rPr>
              <w:t>) ::= SEQUENCE {</w:t>
            </w:r>
          </w:p>
        </w:tc>
        <w:tc>
          <w:tcPr>
            <w:tcW w:w="1669" w:type="dxa"/>
            <w:shd w:val="clear" w:color="auto" w:fill="auto"/>
          </w:tcPr>
          <w:p w14:paraId="72C4E72A" w14:textId="77777777" w:rsidR="008C5E12" w:rsidRPr="00800689" w:rsidRDefault="008C5E12" w:rsidP="008C5E12">
            <w:pPr>
              <w:pStyle w:val="TAL"/>
              <w:rPr>
                <w:lang w:eastAsia="ko-KR"/>
              </w:rPr>
            </w:pPr>
          </w:p>
        </w:tc>
        <w:tc>
          <w:tcPr>
            <w:tcW w:w="1559" w:type="dxa"/>
            <w:shd w:val="clear" w:color="auto" w:fill="auto"/>
          </w:tcPr>
          <w:p w14:paraId="06E53DBB" w14:textId="77777777" w:rsidR="008C5E12" w:rsidRPr="00800689" w:rsidRDefault="008C5E12" w:rsidP="008C5E12">
            <w:pPr>
              <w:pStyle w:val="TAL"/>
              <w:rPr>
                <w:lang w:eastAsia="ko-KR"/>
              </w:rPr>
            </w:pPr>
          </w:p>
        </w:tc>
        <w:tc>
          <w:tcPr>
            <w:tcW w:w="1872" w:type="dxa"/>
            <w:shd w:val="clear" w:color="auto" w:fill="auto"/>
          </w:tcPr>
          <w:p w14:paraId="237DF1FF" w14:textId="77777777" w:rsidR="008C5E12" w:rsidRPr="00800689" w:rsidRDefault="008C5E12" w:rsidP="008C5E12">
            <w:pPr>
              <w:pStyle w:val="TAL"/>
              <w:rPr>
                <w:lang w:eastAsia="ko-KR"/>
              </w:rPr>
            </w:pPr>
          </w:p>
        </w:tc>
      </w:tr>
      <w:tr w:rsidR="008C5E12" w:rsidRPr="00800689" w14:paraId="387C94C7" w14:textId="77777777" w:rsidTr="008C5E12">
        <w:tc>
          <w:tcPr>
            <w:tcW w:w="4535" w:type="dxa"/>
            <w:shd w:val="clear" w:color="auto" w:fill="auto"/>
          </w:tcPr>
          <w:p w14:paraId="365FDF93" w14:textId="77777777" w:rsidR="008C5E12" w:rsidRPr="00800689" w:rsidRDefault="008C5E12" w:rsidP="008C5E12">
            <w:pPr>
              <w:pStyle w:val="TAL"/>
            </w:pPr>
            <w:r w:rsidRPr="00800689">
              <w:t xml:space="preserve">    rs-ConfigSSB-r15 ::= SEQUENCE {</w:t>
            </w:r>
          </w:p>
        </w:tc>
        <w:tc>
          <w:tcPr>
            <w:tcW w:w="1669" w:type="dxa"/>
            <w:shd w:val="clear" w:color="auto" w:fill="auto"/>
          </w:tcPr>
          <w:p w14:paraId="1710D9D4" w14:textId="77777777" w:rsidR="008C5E12" w:rsidRPr="00800689" w:rsidRDefault="008C5E12" w:rsidP="008C5E12">
            <w:pPr>
              <w:pStyle w:val="TAL"/>
            </w:pPr>
          </w:p>
        </w:tc>
        <w:tc>
          <w:tcPr>
            <w:tcW w:w="1559" w:type="dxa"/>
            <w:shd w:val="clear" w:color="auto" w:fill="auto"/>
          </w:tcPr>
          <w:p w14:paraId="7C81622B" w14:textId="77777777" w:rsidR="008C5E12" w:rsidRPr="00800689" w:rsidRDefault="008C5E12" w:rsidP="008C5E12">
            <w:pPr>
              <w:pStyle w:val="TAL"/>
              <w:rPr>
                <w:lang w:eastAsia="ko-KR"/>
              </w:rPr>
            </w:pPr>
          </w:p>
        </w:tc>
        <w:tc>
          <w:tcPr>
            <w:tcW w:w="1872" w:type="dxa"/>
            <w:shd w:val="clear" w:color="auto" w:fill="auto"/>
          </w:tcPr>
          <w:p w14:paraId="0AA008C1" w14:textId="77777777" w:rsidR="008C5E12" w:rsidRPr="00800689" w:rsidRDefault="008C5E12" w:rsidP="008C5E12">
            <w:pPr>
              <w:pStyle w:val="TAL"/>
              <w:rPr>
                <w:lang w:eastAsia="ko-KR"/>
              </w:rPr>
            </w:pPr>
          </w:p>
        </w:tc>
      </w:tr>
      <w:tr w:rsidR="008C5E12" w:rsidRPr="00800689" w14:paraId="62285F54" w14:textId="77777777" w:rsidTr="008C5E12">
        <w:tc>
          <w:tcPr>
            <w:tcW w:w="4535" w:type="dxa"/>
            <w:shd w:val="clear" w:color="auto" w:fill="auto"/>
          </w:tcPr>
          <w:p w14:paraId="1E6466C5" w14:textId="77777777" w:rsidR="008C5E12" w:rsidRPr="00800689" w:rsidRDefault="008C5E12" w:rsidP="008C5E12">
            <w:pPr>
              <w:pStyle w:val="TAL"/>
            </w:pPr>
            <w:r w:rsidRPr="00800689">
              <w:t xml:space="preserve">      measTimingConfig-r15 ::= SEQUENCE {</w:t>
            </w:r>
          </w:p>
        </w:tc>
        <w:tc>
          <w:tcPr>
            <w:tcW w:w="1669" w:type="dxa"/>
            <w:shd w:val="clear" w:color="auto" w:fill="auto"/>
          </w:tcPr>
          <w:p w14:paraId="0CC74A31" w14:textId="77777777" w:rsidR="008C5E12" w:rsidRPr="00800689" w:rsidRDefault="008C5E12" w:rsidP="008C5E12">
            <w:pPr>
              <w:pStyle w:val="TAL"/>
            </w:pPr>
          </w:p>
        </w:tc>
        <w:tc>
          <w:tcPr>
            <w:tcW w:w="1559" w:type="dxa"/>
            <w:shd w:val="clear" w:color="auto" w:fill="auto"/>
          </w:tcPr>
          <w:p w14:paraId="5475FD3C" w14:textId="77777777" w:rsidR="008C5E12" w:rsidRPr="00800689" w:rsidRDefault="008C5E12" w:rsidP="008C5E12">
            <w:pPr>
              <w:pStyle w:val="TAL"/>
              <w:rPr>
                <w:lang w:eastAsia="ko-KR"/>
              </w:rPr>
            </w:pPr>
          </w:p>
        </w:tc>
        <w:tc>
          <w:tcPr>
            <w:tcW w:w="1872" w:type="dxa"/>
            <w:shd w:val="clear" w:color="auto" w:fill="auto"/>
          </w:tcPr>
          <w:p w14:paraId="4D80D2EB" w14:textId="77777777" w:rsidR="008C5E12" w:rsidRPr="00800689" w:rsidRDefault="008C5E12" w:rsidP="008C5E12">
            <w:pPr>
              <w:pStyle w:val="TAL"/>
              <w:rPr>
                <w:lang w:eastAsia="ko-KR"/>
              </w:rPr>
            </w:pPr>
          </w:p>
        </w:tc>
      </w:tr>
      <w:tr w:rsidR="008C5E12" w:rsidRPr="00800689" w14:paraId="22634DB9" w14:textId="77777777" w:rsidTr="00800689">
        <w:tc>
          <w:tcPr>
            <w:tcW w:w="4535" w:type="dxa"/>
            <w:tcBorders>
              <w:bottom w:val="single" w:sz="4" w:space="0" w:color="000000"/>
            </w:tcBorders>
            <w:shd w:val="clear" w:color="auto" w:fill="auto"/>
          </w:tcPr>
          <w:p w14:paraId="41DE112D" w14:textId="77777777" w:rsidR="008C5E12" w:rsidRPr="00800689" w:rsidRDefault="008C5E12" w:rsidP="008C5E12">
            <w:pPr>
              <w:pStyle w:val="TAL"/>
            </w:pPr>
            <w:r w:rsidRPr="00800689">
              <w:t xml:space="preserve">        </w:t>
            </w:r>
            <w:r w:rsidRPr="00800689">
              <w:rPr>
                <w:lang w:eastAsia="sv-SE"/>
              </w:rPr>
              <w:t>periodicityAndOffset-r15 CHOICE {</w:t>
            </w:r>
          </w:p>
        </w:tc>
        <w:tc>
          <w:tcPr>
            <w:tcW w:w="1669" w:type="dxa"/>
            <w:shd w:val="clear" w:color="auto" w:fill="auto"/>
          </w:tcPr>
          <w:p w14:paraId="7F45C841" w14:textId="77777777" w:rsidR="008C5E12" w:rsidRPr="00800689" w:rsidRDefault="008C5E12" w:rsidP="008C5E12">
            <w:pPr>
              <w:pStyle w:val="TAL"/>
            </w:pPr>
          </w:p>
        </w:tc>
        <w:tc>
          <w:tcPr>
            <w:tcW w:w="1559" w:type="dxa"/>
            <w:shd w:val="clear" w:color="auto" w:fill="auto"/>
          </w:tcPr>
          <w:p w14:paraId="33206ECF" w14:textId="77777777" w:rsidR="008C5E12" w:rsidRPr="00800689" w:rsidRDefault="008C5E12" w:rsidP="008C5E12">
            <w:pPr>
              <w:pStyle w:val="TAL"/>
              <w:rPr>
                <w:lang w:eastAsia="ko-KR"/>
              </w:rPr>
            </w:pPr>
          </w:p>
        </w:tc>
        <w:tc>
          <w:tcPr>
            <w:tcW w:w="1872" w:type="dxa"/>
            <w:shd w:val="clear" w:color="auto" w:fill="auto"/>
          </w:tcPr>
          <w:p w14:paraId="7E47C526" w14:textId="77777777" w:rsidR="008C5E12" w:rsidRPr="00800689" w:rsidRDefault="008C5E12" w:rsidP="008C5E12">
            <w:pPr>
              <w:pStyle w:val="TAL"/>
              <w:rPr>
                <w:lang w:eastAsia="ko-KR"/>
              </w:rPr>
            </w:pPr>
          </w:p>
        </w:tc>
      </w:tr>
      <w:tr w:rsidR="008C5E12" w:rsidRPr="00800689" w14:paraId="24338438" w14:textId="77777777" w:rsidTr="00800689">
        <w:tc>
          <w:tcPr>
            <w:tcW w:w="4535" w:type="dxa"/>
            <w:tcBorders>
              <w:bottom w:val="nil"/>
            </w:tcBorders>
            <w:shd w:val="clear" w:color="auto" w:fill="auto"/>
          </w:tcPr>
          <w:p w14:paraId="56A9830E" w14:textId="77777777" w:rsidR="008C5E12" w:rsidRPr="00800689" w:rsidRDefault="008C5E12" w:rsidP="008C5E12">
            <w:pPr>
              <w:pStyle w:val="TAL"/>
            </w:pPr>
            <w:r w:rsidRPr="00800689">
              <w:t xml:space="preserve">          sf20-r15</w:t>
            </w:r>
          </w:p>
        </w:tc>
        <w:tc>
          <w:tcPr>
            <w:tcW w:w="1669" w:type="dxa"/>
            <w:shd w:val="clear" w:color="auto" w:fill="auto"/>
          </w:tcPr>
          <w:p w14:paraId="4015898D" w14:textId="77777777" w:rsidR="008C5E12" w:rsidRPr="00800689" w:rsidRDefault="008C5E12" w:rsidP="008C5E12">
            <w:pPr>
              <w:pStyle w:val="TAL"/>
            </w:pPr>
            <w:r w:rsidRPr="00800689">
              <w:t>0</w:t>
            </w:r>
          </w:p>
        </w:tc>
        <w:tc>
          <w:tcPr>
            <w:tcW w:w="1559" w:type="dxa"/>
            <w:shd w:val="clear" w:color="auto" w:fill="auto"/>
          </w:tcPr>
          <w:p w14:paraId="154ABB6B" w14:textId="77777777" w:rsidR="008C5E12" w:rsidRPr="00800689" w:rsidRDefault="008C5E12" w:rsidP="008C5E12">
            <w:pPr>
              <w:pStyle w:val="TAL"/>
              <w:rPr>
                <w:lang w:eastAsia="ko-KR"/>
              </w:rPr>
            </w:pPr>
          </w:p>
        </w:tc>
        <w:tc>
          <w:tcPr>
            <w:tcW w:w="1872" w:type="dxa"/>
            <w:shd w:val="clear" w:color="auto" w:fill="auto"/>
          </w:tcPr>
          <w:p w14:paraId="6F04BF80" w14:textId="77777777" w:rsidR="008C5E12" w:rsidRPr="00800689" w:rsidRDefault="008C5E12" w:rsidP="008C5E12">
            <w:pPr>
              <w:pStyle w:val="TAL"/>
              <w:rPr>
                <w:lang w:eastAsia="ko-KR"/>
              </w:rPr>
            </w:pPr>
            <w:r w:rsidRPr="00800689">
              <w:rPr>
                <w:lang w:eastAsia="ko-KR"/>
              </w:rPr>
              <w:t>SMTC.1 or SMTC.2</w:t>
            </w:r>
          </w:p>
        </w:tc>
      </w:tr>
      <w:tr w:rsidR="008C5E12" w:rsidRPr="00800689" w14:paraId="1B2BD4DC" w14:textId="77777777" w:rsidTr="00800689">
        <w:tc>
          <w:tcPr>
            <w:tcW w:w="4535" w:type="dxa"/>
            <w:tcBorders>
              <w:top w:val="nil"/>
              <w:bottom w:val="nil"/>
            </w:tcBorders>
            <w:shd w:val="clear" w:color="auto" w:fill="auto"/>
          </w:tcPr>
          <w:p w14:paraId="67640F6A" w14:textId="203D2C1A" w:rsidR="008C5E12" w:rsidRPr="00800689" w:rsidRDefault="008C5E12" w:rsidP="008C5E12">
            <w:pPr>
              <w:pStyle w:val="TAL"/>
            </w:pPr>
            <w:del w:id="94" w:author="Huawei" w:date="2021-07-14T12:07:00Z">
              <w:r w:rsidRPr="00800689" w:rsidDel="000B7FD1">
                <w:delText xml:space="preserve">          sf20-r15</w:delText>
              </w:r>
            </w:del>
          </w:p>
        </w:tc>
        <w:tc>
          <w:tcPr>
            <w:tcW w:w="1669" w:type="dxa"/>
            <w:shd w:val="clear" w:color="auto" w:fill="auto"/>
          </w:tcPr>
          <w:p w14:paraId="04B042C2" w14:textId="77777777" w:rsidR="008C5E12" w:rsidRPr="00800689" w:rsidRDefault="008C5E12" w:rsidP="008C5E12">
            <w:pPr>
              <w:pStyle w:val="TAL"/>
            </w:pPr>
            <w:r w:rsidRPr="00800689">
              <w:t>10</w:t>
            </w:r>
          </w:p>
        </w:tc>
        <w:tc>
          <w:tcPr>
            <w:tcW w:w="1559" w:type="dxa"/>
            <w:shd w:val="clear" w:color="auto" w:fill="auto"/>
          </w:tcPr>
          <w:p w14:paraId="78FDB981" w14:textId="77777777" w:rsidR="008C5E12" w:rsidRPr="00800689" w:rsidRDefault="008C5E12" w:rsidP="008C5E12">
            <w:pPr>
              <w:pStyle w:val="TAL"/>
              <w:rPr>
                <w:lang w:eastAsia="ko-KR"/>
              </w:rPr>
            </w:pPr>
          </w:p>
        </w:tc>
        <w:tc>
          <w:tcPr>
            <w:tcW w:w="1872" w:type="dxa"/>
            <w:shd w:val="clear" w:color="auto" w:fill="auto"/>
          </w:tcPr>
          <w:p w14:paraId="38C2906F" w14:textId="77777777" w:rsidR="008C5E12" w:rsidRPr="00800689" w:rsidRDefault="008C5E12" w:rsidP="008C5E12">
            <w:pPr>
              <w:pStyle w:val="TAL"/>
              <w:rPr>
                <w:lang w:eastAsia="ko-KR"/>
              </w:rPr>
            </w:pPr>
            <w:r w:rsidRPr="00800689">
              <w:rPr>
                <w:lang w:eastAsia="ko-KR"/>
              </w:rPr>
              <w:t>SMTC.4 or SMTC.5</w:t>
            </w:r>
          </w:p>
        </w:tc>
      </w:tr>
      <w:tr w:rsidR="000B7FD1" w:rsidRPr="00800689" w14:paraId="1A42817A" w14:textId="77777777" w:rsidTr="00800689">
        <w:trPr>
          <w:ins w:id="95" w:author="Huawei" w:date="2021-07-14T12:07:00Z"/>
        </w:trPr>
        <w:tc>
          <w:tcPr>
            <w:tcW w:w="4535" w:type="dxa"/>
            <w:tcBorders>
              <w:top w:val="nil"/>
            </w:tcBorders>
            <w:shd w:val="clear" w:color="auto" w:fill="auto"/>
          </w:tcPr>
          <w:p w14:paraId="7983B819" w14:textId="77777777" w:rsidR="000B7FD1" w:rsidRPr="00800689" w:rsidDel="000B7FD1" w:rsidRDefault="000B7FD1" w:rsidP="008C5E12">
            <w:pPr>
              <w:pStyle w:val="TAL"/>
              <w:rPr>
                <w:ins w:id="96" w:author="Huawei" w:date="2021-07-14T12:07:00Z"/>
              </w:rPr>
            </w:pPr>
          </w:p>
        </w:tc>
        <w:tc>
          <w:tcPr>
            <w:tcW w:w="1669" w:type="dxa"/>
            <w:shd w:val="clear" w:color="auto" w:fill="auto"/>
          </w:tcPr>
          <w:p w14:paraId="4D3A8B4C" w14:textId="0708A5EE" w:rsidR="000B7FD1" w:rsidRPr="00800689" w:rsidRDefault="000B7FD1" w:rsidP="008C5E12">
            <w:pPr>
              <w:pStyle w:val="TAL"/>
              <w:rPr>
                <w:ins w:id="97" w:author="Huawei" w:date="2021-07-14T12:07:00Z"/>
                <w:lang w:eastAsia="zh-CN"/>
              </w:rPr>
            </w:pPr>
            <w:ins w:id="98" w:author="Huawei" w:date="2021-07-14T12:07:00Z">
              <w:r w:rsidRPr="00800689">
                <w:rPr>
                  <w:rFonts w:hint="eastAsia"/>
                  <w:lang w:eastAsia="zh-CN"/>
                </w:rPr>
                <w:t>1</w:t>
              </w:r>
              <w:r w:rsidRPr="00800689">
                <w:rPr>
                  <w:lang w:eastAsia="zh-CN"/>
                </w:rPr>
                <w:t>7</w:t>
              </w:r>
            </w:ins>
          </w:p>
        </w:tc>
        <w:tc>
          <w:tcPr>
            <w:tcW w:w="1559" w:type="dxa"/>
            <w:shd w:val="clear" w:color="auto" w:fill="auto"/>
          </w:tcPr>
          <w:p w14:paraId="59FEB1F5" w14:textId="77777777" w:rsidR="000B7FD1" w:rsidRPr="00800689" w:rsidRDefault="000B7FD1" w:rsidP="008C5E12">
            <w:pPr>
              <w:pStyle w:val="TAL"/>
              <w:rPr>
                <w:ins w:id="99" w:author="Huawei" w:date="2021-07-14T12:07:00Z"/>
                <w:lang w:eastAsia="ko-KR"/>
              </w:rPr>
            </w:pPr>
          </w:p>
        </w:tc>
        <w:tc>
          <w:tcPr>
            <w:tcW w:w="1872" w:type="dxa"/>
            <w:shd w:val="clear" w:color="auto" w:fill="auto"/>
          </w:tcPr>
          <w:p w14:paraId="1AFDEB8F" w14:textId="3BA83829" w:rsidR="000B7FD1" w:rsidRPr="00800689" w:rsidRDefault="000B7FD1" w:rsidP="008C5E12">
            <w:pPr>
              <w:pStyle w:val="TAL"/>
              <w:rPr>
                <w:ins w:id="100" w:author="Huawei" w:date="2021-07-14T12:07:00Z"/>
                <w:lang w:eastAsia="ko-KR"/>
              </w:rPr>
            </w:pPr>
            <w:ins w:id="101" w:author="Huawei" w:date="2021-07-14T12:07:00Z">
              <w:r w:rsidRPr="00800689">
                <w:rPr>
                  <w:lang w:eastAsia="ko-KR"/>
                </w:rPr>
                <w:t>SMTC.6</w:t>
              </w:r>
            </w:ins>
          </w:p>
        </w:tc>
      </w:tr>
      <w:tr w:rsidR="008C5E12" w:rsidRPr="00800689" w14:paraId="59FF8AED" w14:textId="77777777" w:rsidTr="008C5E12">
        <w:tc>
          <w:tcPr>
            <w:tcW w:w="4535" w:type="dxa"/>
            <w:shd w:val="clear" w:color="auto" w:fill="auto"/>
          </w:tcPr>
          <w:p w14:paraId="7B91A9ED" w14:textId="3F7F6259" w:rsidR="008C5E12" w:rsidRPr="00800689" w:rsidRDefault="008C5E12" w:rsidP="008C5E12">
            <w:pPr>
              <w:pStyle w:val="TAL"/>
            </w:pPr>
            <w:r w:rsidRPr="00800689">
              <w:t xml:space="preserve">          </w:t>
            </w:r>
            <w:ins w:id="102" w:author="Huawei" w:date="2021-07-14T12:07:00Z">
              <w:r w:rsidR="000B7FD1" w:rsidRPr="00800689">
                <w:t>s</w:t>
              </w:r>
            </w:ins>
            <w:del w:id="103" w:author="Huawei" w:date="2021-07-14T12:07:00Z">
              <w:r w:rsidRPr="00800689" w:rsidDel="000B7FD1">
                <w:delText>S</w:delText>
              </w:r>
            </w:del>
            <w:r w:rsidRPr="00800689">
              <w:t>f160-r15</w:t>
            </w:r>
          </w:p>
        </w:tc>
        <w:tc>
          <w:tcPr>
            <w:tcW w:w="1669" w:type="dxa"/>
            <w:shd w:val="clear" w:color="auto" w:fill="auto"/>
          </w:tcPr>
          <w:p w14:paraId="1E30D72B" w14:textId="77777777" w:rsidR="008C5E12" w:rsidRPr="00800689" w:rsidRDefault="008C5E12" w:rsidP="008C5E12">
            <w:pPr>
              <w:pStyle w:val="TAL"/>
            </w:pPr>
            <w:r w:rsidRPr="00800689">
              <w:t>0</w:t>
            </w:r>
          </w:p>
        </w:tc>
        <w:tc>
          <w:tcPr>
            <w:tcW w:w="1559" w:type="dxa"/>
            <w:shd w:val="clear" w:color="auto" w:fill="auto"/>
          </w:tcPr>
          <w:p w14:paraId="52BB6004" w14:textId="77777777" w:rsidR="008C5E12" w:rsidRPr="00800689" w:rsidRDefault="008C5E12" w:rsidP="008C5E12">
            <w:pPr>
              <w:pStyle w:val="TAL"/>
              <w:rPr>
                <w:lang w:eastAsia="ko-KR"/>
              </w:rPr>
            </w:pPr>
          </w:p>
        </w:tc>
        <w:tc>
          <w:tcPr>
            <w:tcW w:w="1872" w:type="dxa"/>
            <w:shd w:val="clear" w:color="auto" w:fill="auto"/>
          </w:tcPr>
          <w:p w14:paraId="795F59A8" w14:textId="77777777" w:rsidR="008C5E12" w:rsidRPr="00800689" w:rsidRDefault="008C5E12" w:rsidP="008C5E12">
            <w:pPr>
              <w:pStyle w:val="TAL"/>
              <w:rPr>
                <w:lang w:eastAsia="ko-KR"/>
              </w:rPr>
            </w:pPr>
            <w:r w:rsidRPr="00800689">
              <w:rPr>
                <w:lang w:eastAsia="ko-KR"/>
              </w:rPr>
              <w:t>SMTC.3</w:t>
            </w:r>
          </w:p>
        </w:tc>
      </w:tr>
      <w:tr w:rsidR="008C5E12" w:rsidRPr="00800689" w14:paraId="684D9EF0" w14:textId="77777777" w:rsidTr="008C5E12">
        <w:tc>
          <w:tcPr>
            <w:tcW w:w="4535" w:type="dxa"/>
            <w:tcBorders>
              <w:bottom w:val="single" w:sz="4" w:space="0" w:color="000000"/>
            </w:tcBorders>
            <w:shd w:val="clear" w:color="auto" w:fill="auto"/>
          </w:tcPr>
          <w:p w14:paraId="3B817A8B" w14:textId="77777777" w:rsidR="008C5E12" w:rsidRPr="00800689" w:rsidRDefault="008C5E12" w:rsidP="008C5E12">
            <w:pPr>
              <w:pStyle w:val="TAL"/>
            </w:pPr>
            <w:r w:rsidRPr="00800689">
              <w:t xml:space="preserve">        }</w:t>
            </w:r>
          </w:p>
        </w:tc>
        <w:tc>
          <w:tcPr>
            <w:tcW w:w="1669" w:type="dxa"/>
            <w:shd w:val="clear" w:color="auto" w:fill="auto"/>
          </w:tcPr>
          <w:p w14:paraId="7146F52B" w14:textId="77777777" w:rsidR="008C5E12" w:rsidRPr="00800689" w:rsidRDefault="008C5E12" w:rsidP="008C5E12">
            <w:pPr>
              <w:pStyle w:val="TAL"/>
            </w:pPr>
          </w:p>
        </w:tc>
        <w:tc>
          <w:tcPr>
            <w:tcW w:w="1559" w:type="dxa"/>
            <w:shd w:val="clear" w:color="auto" w:fill="auto"/>
          </w:tcPr>
          <w:p w14:paraId="4A38682F" w14:textId="77777777" w:rsidR="008C5E12" w:rsidRPr="00800689" w:rsidRDefault="008C5E12" w:rsidP="008C5E12">
            <w:pPr>
              <w:pStyle w:val="TAL"/>
              <w:rPr>
                <w:lang w:eastAsia="ko-KR"/>
              </w:rPr>
            </w:pPr>
          </w:p>
        </w:tc>
        <w:tc>
          <w:tcPr>
            <w:tcW w:w="1872" w:type="dxa"/>
            <w:shd w:val="clear" w:color="auto" w:fill="auto"/>
          </w:tcPr>
          <w:p w14:paraId="7101ACC3" w14:textId="77777777" w:rsidR="008C5E12" w:rsidRPr="00800689" w:rsidRDefault="008C5E12" w:rsidP="008C5E12">
            <w:pPr>
              <w:pStyle w:val="TAL"/>
              <w:rPr>
                <w:lang w:eastAsia="ko-KR"/>
              </w:rPr>
            </w:pPr>
          </w:p>
        </w:tc>
      </w:tr>
      <w:tr w:rsidR="008C5E12" w:rsidRPr="00800689" w14:paraId="68E38AC9" w14:textId="77777777" w:rsidTr="008C5E12">
        <w:tc>
          <w:tcPr>
            <w:tcW w:w="4535" w:type="dxa"/>
            <w:tcBorders>
              <w:bottom w:val="nil"/>
            </w:tcBorders>
            <w:shd w:val="clear" w:color="auto" w:fill="auto"/>
          </w:tcPr>
          <w:p w14:paraId="04D73ED3" w14:textId="77777777" w:rsidR="008C5E12" w:rsidRPr="00800689" w:rsidRDefault="008C5E12" w:rsidP="008C5E12">
            <w:pPr>
              <w:pStyle w:val="TAL"/>
            </w:pPr>
            <w:r w:rsidRPr="00800689">
              <w:t xml:space="preserve">        ssb-Duration-r15</w:t>
            </w:r>
          </w:p>
        </w:tc>
        <w:tc>
          <w:tcPr>
            <w:tcW w:w="1669" w:type="dxa"/>
            <w:shd w:val="clear" w:color="auto" w:fill="auto"/>
          </w:tcPr>
          <w:p w14:paraId="5091CBC4" w14:textId="77777777" w:rsidR="008C5E12" w:rsidRPr="00800689" w:rsidRDefault="008C5E12" w:rsidP="008C5E12">
            <w:pPr>
              <w:pStyle w:val="TAL"/>
            </w:pPr>
            <w:r w:rsidRPr="00800689">
              <w:t>sf1</w:t>
            </w:r>
          </w:p>
        </w:tc>
        <w:tc>
          <w:tcPr>
            <w:tcW w:w="1559" w:type="dxa"/>
            <w:shd w:val="clear" w:color="auto" w:fill="auto"/>
          </w:tcPr>
          <w:p w14:paraId="0442F101" w14:textId="77777777" w:rsidR="008C5E12" w:rsidRPr="00800689" w:rsidRDefault="008C5E12" w:rsidP="008C5E12">
            <w:pPr>
              <w:pStyle w:val="TAL"/>
              <w:rPr>
                <w:lang w:eastAsia="ko-KR"/>
              </w:rPr>
            </w:pPr>
          </w:p>
        </w:tc>
        <w:tc>
          <w:tcPr>
            <w:tcW w:w="1872" w:type="dxa"/>
            <w:shd w:val="clear" w:color="auto" w:fill="auto"/>
          </w:tcPr>
          <w:p w14:paraId="17245BD4" w14:textId="77777777" w:rsidR="008C5E12" w:rsidRPr="00800689" w:rsidRDefault="008C5E12" w:rsidP="008C5E12">
            <w:pPr>
              <w:pStyle w:val="TAL"/>
            </w:pPr>
            <w:r w:rsidRPr="00800689">
              <w:t>SMTC.1, SMTC.3 or SMTC.4</w:t>
            </w:r>
          </w:p>
        </w:tc>
      </w:tr>
      <w:tr w:rsidR="008C5E12" w:rsidRPr="00800689" w14:paraId="04FED66E" w14:textId="77777777" w:rsidTr="008C5E12">
        <w:tc>
          <w:tcPr>
            <w:tcW w:w="4535" w:type="dxa"/>
            <w:tcBorders>
              <w:top w:val="nil"/>
            </w:tcBorders>
            <w:shd w:val="clear" w:color="auto" w:fill="auto"/>
          </w:tcPr>
          <w:p w14:paraId="7C5038C0" w14:textId="77777777" w:rsidR="008C5E12" w:rsidRPr="00800689" w:rsidRDefault="008C5E12" w:rsidP="008C5E12">
            <w:pPr>
              <w:pStyle w:val="TAL"/>
            </w:pPr>
          </w:p>
        </w:tc>
        <w:tc>
          <w:tcPr>
            <w:tcW w:w="1669" w:type="dxa"/>
            <w:shd w:val="clear" w:color="auto" w:fill="auto"/>
          </w:tcPr>
          <w:p w14:paraId="2C9E27FF" w14:textId="77777777" w:rsidR="008C5E12" w:rsidRPr="00800689" w:rsidRDefault="008C5E12" w:rsidP="008C5E12">
            <w:pPr>
              <w:pStyle w:val="TAL"/>
            </w:pPr>
            <w:r w:rsidRPr="00800689">
              <w:t>sf5</w:t>
            </w:r>
          </w:p>
        </w:tc>
        <w:tc>
          <w:tcPr>
            <w:tcW w:w="1559" w:type="dxa"/>
            <w:shd w:val="clear" w:color="auto" w:fill="auto"/>
          </w:tcPr>
          <w:p w14:paraId="4A711A0F" w14:textId="77777777" w:rsidR="008C5E12" w:rsidRPr="00800689" w:rsidRDefault="008C5E12" w:rsidP="008C5E12">
            <w:pPr>
              <w:pStyle w:val="TAL"/>
              <w:rPr>
                <w:lang w:eastAsia="ko-KR"/>
              </w:rPr>
            </w:pPr>
          </w:p>
        </w:tc>
        <w:tc>
          <w:tcPr>
            <w:tcW w:w="1872" w:type="dxa"/>
            <w:shd w:val="clear" w:color="auto" w:fill="auto"/>
          </w:tcPr>
          <w:p w14:paraId="700182AB" w14:textId="1BC86C93" w:rsidR="008C5E12" w:rsidRPr="00800689" w:rsidRDefault="008C5E12" w:rsidP="008C5E12">
            <w:pPr>
              <w:pStyle w:val="TAL"/>
            </w:pPr>
            <w:r w:rsidRPr="00800689">
              <w:t>SMTC.2</w:t>
            </w:r>
            <w:ins w:id="104" w:author="Huawei" w:date="2021-07-14T12:09:00Z">
              <w:r w:rsidR="000B7FD1" w:rsidRPr="00800689">
                <w:t>,</w:t>
              </w:r>
            </w:ins>
            <w:r w:rsidRPr="00800689">
              <w:t xml:space="preserve"> </w:t>
            </w:r>
            <w:del w:id="105" w:author="Huawei" w:date="2021-07-14T12:09:00Z">
              <w:r w:rsidRPr="00800689" w:rsidDel="000B7FD1">
                <w:delText xml:space="preserve">or </w:delText>
              </w:r>
            </w:del>
            <w:r w:rsidRPr="00800689">
              <w:t>SMTC.5</w:t>
            </w:r>
            <w:ins w:id="106" w:author="Huawei" w:date="2021-07-14T12:09:00Z">
              <w:r w:rsidR="000B7FD1" w:rsidRPr="00800689">
                <w:t xml:space="preserve"> or SMTC.6</w:t>
              </w:r>
            </w:ins>
          </w:p>
        </w:tc>
      </w:tr>
      <w:tr w:rsidR="008C5E12" w:rsidRPr="00800689" w14:paraId="6EE64813" w14:textId="77777777" w:rsidTr="008C5E12">
        <w:tc>
          <w:tcPr>
            <w:tcW w:w="4535" w:type="dxa"/>
            <w:tcBorders>
              <w:bottom w:val="single" w:sz="4" w:space="0" w:color="000000"/>
            </w:tcBorders>
            <w:shd w:val="clear" w:color="auto" w:fill="auto"/>
          </w:tcPr>
          <w:p w14:paraId="3F74FAA0" w14:textId="77777777" w:rsidR="008C5E12" w:rsidRPr="00800689" w:rsidRDefault="008C5E12" w:rsidP="008C5E12">
            <w:pPr>
              <w:pStyle w:val="TAL"/>
            </w:pPr>
            <w:r w:rsidRPr="00800689">
              <w:t xml:space="preserve">      }</w:t>
            </w:r>
          </w:p>
        </w:tc>
        <w:tc>
          <w:tcPr>
            <w:tcW w:w="1669" w:type="dxa"/>
            <w:shd w:val="clear" w:color="auto" w:fill="auto"/>
          </w:tcPr>
          <w:p w14:paraId="05BF9C9A" w14:textId="77777777" w:rsidR="008C5E12" w:rsidRPr="00800689" w:rsidRDefault="008C5E12" w:rsidP="008C5E12">
            <w:pPr>
              <w:pStyle w:val="TAL"/>
            </w:pPr>
          </w:p>
        </w:tc>
        <w:tc>
          <w:tcPr>
            <w:tcW w:w="1559" w:type="dxa"/>
            <w:shd w:val="clear" w:color="auto" w:fill="auto"/>
          </w:tcPr>
          <w:p w14:paraId="22E77692" w14:textId="77777777" w:rsidR="008C5E12" w:rsidRPr="00800689" w:rsidRDefault="008C5E12" w:rsidP="008C5E12">
            <w:pPr>
              <w:pStyle w:val="TAL"/>
              <w:rPr>
                <w:lang w:eastAsia="ko-KR"/>
              </w:rPr>
            </w:pPr>
          </w:p>
        </w:tc>
        <w:tc>
          <w:tcPr>
            <w:tcW w:w="1872" w:type="dxa"/>
            <w:shd w:val="clear" w:color="auto" w:fill="auto"/>
          </w:tcPr>
          <w:p w14:paraId="24BC827A" w14:textId="77777777" w:rsidR="008C5E12" w:rsidRPr="00800689" w:rsidRDefault="008C5E12" w:rsidP="008C5E12">
            <w:pPr>
              <w:pStyle w:val="TAL"/>
              <w:rPr>
                <w:lang w:eastAsia="ko-KR"/>
              </w:rPr>
            </w:pPr>
          </w:p>
        </w:tc>
      </w:tr>
      <w:tr w:rsidR="008C5E12" w:rsidRPr="00800689" w14:paraId="7CB5F870" w14:textId="77777777" w:rsidTr="008C5E12">
        <w:tc>
          <w:tcPr>
            <w:tcW w:w="4535" w:type="dxa"/>
            <w:tcBorders>
              <w:bottom w:val="nil"/>
            </w:tcBorders>
            <w:shd w:val="clear" w:color="auto" w:fill="auto"/>
          </w:tcPr>
          <w:p w14:paraId="1368053B" w14:textId="77777777" w:rsidR="008C5E12" w:rsidRPr="00800689" w:rsidRDefault="008C5E12" w:rsidP="008C5E12">
            <w:pPr>
              <w:pStyle w:val="TAL"/>
            </w:pPr>
            <w:r w:rsidRPr="00800689">
              <w:t xml:space="preserve">      subcarrierSpacingSSB-r15</w:t>
            </w:r>
          </w:p>
        </w:tc>
        <w:tc>
          <w:tcPr>
            <w:tcW w:w="1669" w:type="dxa"/>
            <w:shd w:val="clear" w:color="auto" w:fill="auto"/>
          </w:tcPr>
          <w:p w14:paraId="189D5385" w14:textId="77777777" w:rsidR="008C5E12" w:rsidRPr="00800689" w:rsidRDefault="008C5E12" w:rsidP="008C5E12">
            <w:pPr>
              <w:pStyle w:val="TAL"/>
            </w:pPr>
            <w:r w:rsidRPr="00800689">
              <w:t>kHz15</w:t>
            </w:r>
          </w:p>
        </w:tc>
        <w:tc>
          <w:tcPr>
            <w:tcW w:w="1559" w:type="dxa"/>
            <w:shd w:val="clear" w:color="auto" w:fill="auto"/>
          </w:tcPr>
          <w:p w14:paraId="6699D9CD" w14:textId="77777777" w:rsidR="008C5E12" w:rsidRPr="00800689" w:rsidRDefault="008C5E12" w:rsidP="008C5E12">
            <w:pPr>
              <w:pStyle w:val="TAL"/>
              <w:rPr>
                <w:lang w:eastAsia="ko-KR"/>
              </w:rPr>
            </w:pPr>
          </w:p>
        </w:tc>
        <w:tc>
          <w:tcPr>
            <w:tcW w:w="1872" w:type="dxa"/>
            <w:shd w:val="clear" w:color="auto" w:fill="auto"/>
          </w:tcPr>
          <w:p w14:paraId="37456810" w14:textId="77777777" w:rsidR="008C5E12" w:rsidRPr="00800689" w:rsidRDefault="008C5E12" w:rsidP="008C5E12">
            <w:pPr>
              <w:pStyle w:val="TAL"/>
              <w:rPr>
                <w:lang w:eastAsia="ko-KR"/>
              </w:rPr>
            </w:pPr>
            <w:r w:rsidRPr="00800689">
              <w:t>SSB.1 FR1, SSB.3 FR1 or SSB.5 FR1</w:t>
            </w:r>
          </w:p>
        </w:tc>
      </w:tr>
      <w:tr w:rsidR="008C5E12" w:rsidRPr="00800689" w14:paraId="227D5AB3" w14:textId="77777777" w:rsidTr="008C5E12">
        <w:tc>
          <w:tcPr>
            <w:tcW w:w="4535" w:type="dxa"/>
            <w:tcBorders>
              <w:top w:val="nil"/>
              <w:bottom w:val="nil"/>
            </w:tcBorders>
            <w:shd w:val="clear" w:color="auto" w:fill="auto"/>
          </w:tcPr>
          <w:p w14:paraId="6C08DD97" w14:textId="77777777" w:rsidR="008C5E12" w:rsidRPr="00800689" w:rsidRDefault="008C5E12" w:rsidP="008C5E12">
            <w:pPr>
              <w:pStyle w:val="TAL"/>
            </w:pPr>
          </w:p>
        </w:tc>
        <w:tc>
          <w:tcPr>
            <w:tcW w:w="1669" w:type="dxa"/>
            <w:shd w:val="clear" w:color="auto" w:fill="auto"/>
          </w:tcPr>
          <w:p w14:paraId="2B29E244" w14:textId="77777777" w:rsidR="008C5E12" w:rsidRPr="00800689" w:rsidRDefault="008C5E12" w:rsidP="008C5E12">
            <w:pPr>
              <w:pStyle w:val="TAL"/>
            </w:pPr>
            <w:r w:rsidRPr="00800689">
              <w:t>kHz30</w:t>
            </w:r>
          </w:p>
        </w:tc>
        <w:tc>
          <w:tcPr>
            <w:tcW w:w="1559" w:type="dxa"/>
            <w:shd w:val="clear" w:color="auto" w:fill="auto"/>
          </w:tcPr>
          <w:p w14:paraId="00DA20A6" w14:textId="77777777" w:rsidR="008C5E12" w:rsidRPr="00800689" w:rsidRDefault="008C5E12" w:rsidP="008C5E12">
            <w:pPr>
              <w:pStyle w:val="TAL"/>
              <w:rPr>
                <w:lang w:eastAsia="ko-KR"/>
              </w:rPr>
            </w:pPr>
          </w:p>
        </w:tc>
        <w:tc>
          <w:tcPr>
            <w:tcW w:w="1872" w:type="dxa"/>
            <w:shd w:val="clear" w:color="auto" w:fill="auto"/>
          </w:tcPr>
          <w:p w14:paraId="4B2340E4" w14:textId="77777777" w:rsidR="008C5E12" w:rsidRPr="00800689" w:rsidRDefault="008C5E12" w:rsidP="008C5E12">
            <w:pPr>
              <w:pStyle w:val="TAL"/>
            </w:pPr>
            <w:r w:rsidRPr="00800689">
              <w:t>SSB.2 FR1, SSB.4 FR1 or SSB.6 FR1</w:t>
            </w:r>
          </w:p>
        </w:tc>
      </w:tr>
      <w:tr w:rsidR="008C5E12" w:rsidRPr="00800689" w14:paraId="7C8DA943" w14:textId="77777777" w:rsidTr="008C5E12">
        <w:tc>
          <w:tcPr>
            <w:tcW w:w="4535" w:type="dxa"/>
            <w:tcBorders>
              <w:top w:val="nil"/>
              <w:bottom w:val="nil"/>
            </w:tcBorders>
            <w:shd w:val="clear" w:color="auto" w:fill="auto"/>
          </w:tcPr>
          <w:p w14:paraId="3E0D4B3C" w14:textId="77777777" w:rsidR="008C5E12" w:rsidRPr="00800689" w:rsidRDefault="008C5E12" w:rsidP="008C5E12">
            <w:pPr>
              <w:pStyle w:val="TAL"/>
            </w:pPr>
          </w:p>
        </w:tc>
        <w:tc>
          <w:tcPr>
            <w:tcW w:w="1669" w:type="dxa"/>
            <w:shd w:val="clear" w:color="auto" w:fill="auto"/>
          </w:tcPr>
          <w:p w14:paraId="1F0C1E35" w14:textId="77777777" w:rsidR="008C5E12" w:rsidRPr="00800689" w:rsidRDefault="008C5E12" w:rsidP="008C5E12">
            <w:pPr>
              <w:pStyle w:val="TAL"/>
            </w:pPr>
            <w:r w:rsidRPr="00800689">
              <w:t>kHz120</w:t>
            </w:r>
          </w:p>
        </w:tc>
        <w:tc>
          <w:tcPr>
            <w:tcW w:w="1559" w:type="dxa"/>
            <w:shd w:val="clear" w:color="auto" w:fill="auto"/>
          </w:tcPr>
          <w:p w14:paraId="2EEF8FD3" w14:textId="77777777" w:rsidR="008C5E12" w:rsidRPr="00800689" w:rsidRDefault="008C5E12" w:rsidP="008C5E12">
            <w:pPr>
              <w:pStyle w:val="TAL"/>
              <w:rPr>
                <w:lang w:eastAsia="ko-KR"/>
              </w:rPr>
            </w:pPr>
          </w:p>
        </w:tc>
        <w:tc>
          <w:tcPr>
            <w:tcW w:w="1872" w:type="dxa"/>
            <w:shd w:val="clear" w:color="auto" w:fill="auto"/>
          </w:tcPr>
          <w:p w14:paraId="376D70D0" w14:textId="77777777" w:rsidR="008C5E12" w:rsidRPr="00800689" w:rsidRDefault="008C5E12" w:rsidP="008C5E12">
            <w:pPr>
              <w:pStyle w:val="TAL"/>
            </w:pPr>
            <w:r w:rsidRPr="00800689">
              <w:t>SSB.1 FR2, SSB.3 FR2, SSB.5 FR2 or SSB.7 FR2</w:t>
            </w:r>
          </w:p>
        </w:tc>
      </w:tr>
      <w:tr w:rsidR="008C5E12" w:rsidRPr="00800689" w14:paraId="60103284" w14:textId="77777777" w:rsidTr="008C5E12">
        <w:tc>
          <w:tcPr>
            <w:tcW w:w="4535" w:type="dxa"/>
            <w:tcBorders>
              <w:top w:val="nil"/>
            </w:tcBorders>
            <w:shd w:val="clear" w:color="auto" w:fill="auto"/>
          </w:tcPr>
          <w:p w14:paraId="61A3570A" w14:textId="77777777" w:rsidR="008C5E12" w:rsidRPr="00800689" w:rsidRDefault="008C5E12" w:rsidP="008C5E12">
            <w:pPr>
              <w:pStyle w:val="TAL"/>
            </w:pPr>
          </w:p>
        </w:tc>
        <w:tc>
          <w:tcPr>
            <w:tcW w:w="1669" w:type="dxa"/>
            <w:shd w:val="clear" w:color="auto" w:fill="auto"/>
          </w:tcPr>
          <w:p w14:paraId="524F0375" w14:textId="77777777" w:rsidR="008C5E12" w:rsidRPr="00800689" w:rsidRDefault="008C5E12" w:rsidP="008C5E12">
            <w:pPr>
              <w:pStyle w:val="TAL"/>
            </w:pPr>
            <w:r w:rsidRPr="00800689">
              <w:t>KHz240</w:t>
            </w:r>
          </w:p>
        </w:tc>
        <w:tc>
          <w:tcPr>
            <w:tcW w:w="1559" w:type="dxa"/>
            <w:shd w:val="clear" w:color="auto" w:fill="auto"/>
          </w:tcPr>
          <w:p w14:paraId="3C447DC4" w14:textId="77777777" w:rsidR="008C5E12" w:rsidRPr="00800689" w:rsidRDefault="008C5E12" w:rsidP="008C5E12">
            <w:pPr>
              <w:pStyle w:val="TAL"/>
              <w:rPr>
                <w:lang w:eastAsia="ko-KR"/>
              </w:rPr>
            </w:pPr>
          </w:p>
        </w:tc>
        <w:tc>
          <w:tcPr>
            <w:tcW w:w="1872" w:type="dxa"/>
            <w:shd w:val="clear" w:color="auto" w:fill="auto"/>
          </w:tcPr>
          <w:p w14:paraId="2A998F03" w14:textId="77777777" w:rsidR="008C5E12" w:rsidRPr="00800689" w:rsidRDefault="008C5E12" w:rsidP="008C5E12">
            <w:pPr>
              <w:pStyle w:val="TAL"/>
            </w:pPr>
            <w:r w:rsidRPr="00800689">
              <w:t>SSB.2 FR2, SSB.4 FR2, SSB.6 FR2 or SSB.8 FR2</w:t>
            </w:r>
          </w:p>
        </w:tc>
      </w:tr>
      <w:tr w:rsidR="008C5E12" w:rsidRPr="00800689" w14:paraId="7DA00408" w14:textId="77777777" w:rsidTr="008C5E12">
        <w:tc>
          <w:tcPr>
            <w:tcW w:w="4535" w:type="dxa"/>
            <w:tcBorders>
              <w:bottom w:val="single" w:sz="4" w:space="0" w:color="000000"/>
            </w:tcBorders>
            <w:shd w:val="clear" w:color="auto" w:fill="auto"/>
          </w:tcPr>
          <w:p w14:paraId="686ED648" w14:textId="77777777" w:rsidR="008C5E12" w:rsidRPr="00800689" w:rsidRDefault="008C5E12" w:rsidP="008C5E12">
            <w:pPr>
              <w:pStyle w:val="TAL"/>
            </w:pPr>
            <w:r w:rsidRPr="00800689">
              <w:t xml:space="preserve">    }</w:t>
            </w:r>
          </w:p>
        </w:tc>
        <w:tc>
          <w:tcPr>
            <w:tcW w:w="1669" w:type="dxa"/>
            <w:shd w:val="clear" w:color="auto" w:fill="auto"/>
          </w:tcPr>
          <w:p w14:paraId="7F1F6A4F" w14:textId="77777777" w:rsidR="008C5E12" w:rsidRPr="00800689" w:rsidRDefault="008C5E12" w:rsidP="008C5E12">
            <w:pPr>
              <w:pStyle w:val="TAL"/>
            </w:pPr>
          </w:p>
        </w:tc>
        <w:tc>
          <w:tcPr>
            <w:tcW w:w="1559" w:type="dxa"/>
            <w:shd w:val="clear" w:color="auto" w:fill="auto"/>
          </w:tcPr>
          <w:p w14:paraId="733E56F3" w14:textId="77777777" w:rsidR="008C5E12" w:rsidRPr="00800689" w:rsidRDefault="008C5E12" w:rsidP="008C5E12">
            <w:pPr>
              <w:pStyle w:val="TAL"/>
              <w:rPr>
                <w:lang w:eastAsia="ko-KR"/>
              </w:rPr>
            </w:pPr>
          </w:p>
        </w:tc>
        <w:tc>
          <w:tcPr>
            <w:tcW w:w="1872" w:type="dxa"/>
            <w:shd w:val="clear" w:color="auto" w:fill="auto"/>
          </w:tcPr>
          <w:p w14:paraId="399AAB07" w14:textId="77777777" w:rsidR="008C5E12" w:rsidRPr="00800689" w:rsidRDefault="008C5E12" w:rsidP="008C5E12">
            <w:pPr>
              <w:pStyle w:val="TAL"/>
              <w:rPr>
                <w:lang w:eastAsia="ko-KR"/>
              </w:rPr>
            </w:pPr>
          </w:p>
        </w:tc>
      </w:tr>
      <w:tr w:rsidR="008C5E12" w:rsidRPr="00800689" w14:paraId="10269E4F" w14:textId="77777777" w:rsidTr="008C5E12">
        <w:tc>
          <w:tcPr>
            <w:tcW w:w="4535" w:type="dxa"/>
            <w:tcBorders>
              <w:bottom w:val="nil"/>
            </w:tcBorders>
            <w:shd w:val="clear" w:color="auto" w:fill="auto"/>
          </w:tcPr>
          <w:p w14:paraId="7EC79499" w14:textId="77777777" w:rsidR="008C5E12" w:rsidRPr="00800689" w:rsidRDefault="008C5E12" w:rsidP="008C5E12">
            <w:pPr>
              <w:pStyle w:val="TAL"/>
            </w:pPr>
            <w:r w:rsidRPr="00800689">
              <w:t xml:space="preserve">    deriveSSB-IndexFromCell-r15</w:t>
            </w:r>
          </w:p>
        </w:tc>
        <w:tc>
          <w:tcPr>
            <w:tcW w:w="1669" w:type="dxa"/>
            <w:shd w:val="clear" w:color="auto" w:fill="auto"/>
          </w:tcPr>
          <w:p w14:paraId="499CAEC9" w14:textId="77777777" w:rsidR="008C5E12" w:rsidRPr="00800689" w:rsidRDefault="008C5E12" w:rsidP="008C5E12">
            <w:pPr>
              <w:pStyle w:val="TAL"/>
            </w:pPr>
            <w:r w:rsidRPr="00800689">
              <w:t>true</w:t>
            </w:r>
          </w:p>
        </w:tc>
        <w:tc>
          <w:tcPr>
            <w:tcW w:w="1559" w:type="dxa"/>
            <w:shd w:val="clear" w:color="auto" w:fill="auto"/>
          </w:tcPr>
          <w:p w14:paraId="1AEA42F1" w14:textId="77777777" w:rsidR="008C5E12" w:rsidRPr="00800689" w:rsidRDefault="008C5E12" w:rsidP="008C5E12">
            <w:pPr>
              <w:pStyle w:val="TAL"/>
              <w:rPr>
                <w:lang w:eastAsia="ko-KR"/>
              </w:rPr>
            </w:pPr>
          </w:p>
        </w:tc>
        <w:tc>
          <w:tcPr>
            <w:tcW w:w="1872" w:type="dxa"/>
            <w:shd w:val="clear" w:color="auto" w:fill="auto"/>
          </w:tcPr>
          <w:p w14:paraId="2816DCF0" w14:textId="77777777" w:rsidR="008C5E12" w:rsidRPr="00800689" w:rsidRDefault="008C5E12" w:rsidP="008C5E12">
            <w:pPr>
              <w:pStyle w:val="TAL"/>
              <w:rPr>
                <w:lang w:eastAsia="ko-KR"/>
              </w:rPr>
            </w:pPr>
            <w:r w:rsidRPr="00800689">
              <w:t>Synchronous cells</w:t>
            </w:r>
          </w:p>
        </w:tc>
      </w:tr>
      <w:tr w:rsidR="008C5E12" w:rsidRPr="00800689" w14:paraId="1204F0D9" w14:textId="77777777" w:rsidTr="008C5E12">
        <w:tc>
          <w:tcPr>
            <w:tcW w:w="4535" w:type="dxa"/>
            <w:tcBorders>
              <w:top w:val="nil"/>
            </w:tcBorders>
            <w:shd w:val="clear" w:color="auto" w:fill="auto"/>
          </w:tcPr>
          <w:p w14:paraId="3493FC3D" w14:textId="77777777" w:rsidR="008C5E12" w:rsidRPr="00800689" w:rsidRDefault="008C5E12" w:rsidP="008C5E12">
            <w:pPr>
              <w:pStyle w:val="TAL"/>
            </w:pPr>
          </w:p>
        </w:tc>
        <w:tc>
          <w:tcPr>
            <w:tcW w:w="1669" w:type="dxa"/>
            <w:shd w:val="clear" w:color="auto" w:fill="auto"/>
          </w:tcPr>
          <w:p w14:paraId="2C408B33" w14:textId="77777777" w:rsidR="008C5E12" w:rsidRPr="00800689" w:rsidRDefault="008C5E12" w:rsidP="008C5E12">
            <w:pPr>
              <w:pStyle w:val="TAL"/>
            </w:pPr>
            <w:r w:rsidRPr="00800689">
              <w:t>false</w:t>
            </w:r>
          </w:p>
        </w:tc>
        <w:tc>
          <w:tcPr>
            <w:tcW w:w="1559" w:type="dxa"/>
            <w:shd w:val="clear" w:color="auto" w:fill="auto"/>
          </w:tcPr>
          <w:p w14:paraId="4328F19A" w14:textId="77777777" w:rsidR="008C5E12" w:rsidRPr="00800689" w:rsidRDefault="008C5E12" w:rsidP="008C5E12">
            <w:pPr>
              <w:pStyle w:val="TAL"/>
              <w:rPr>
                <w:lang w:eastAsia="ko-KR"/>
              </w:rPr>
            </w:pPr>
          </w:p>
        </w:tc>
        <w:tc>
          <w:tcPr>
            <w:tcW w:w="1872" w:type="dxa"/>
            <w:shd w:val="clear" w:color="auto" w:fill="auto"/>
          </w:tcPr>
          <w:p w14:paraId="14C98521" w14:textId="77777777" w:rsidR="008C5E12" w:rsidRPr="00800689" w:rsidRDefault="008C5E12" w:rsidP="008C5E12">
            <w:pPr>
              <w:pStyle w:val="TAL"/>
            </w:pPr>
            <w:r w:rsidRPr="00800689">
              <w:t>Asynchronous cells</w:t>
            </w:r>
          </w:p>
        </w:tc>
      </w:tr>
      <w:tr w:rsidR="008C5E12" w:rsidRPr="00800689" w14:paraId="36DFEB31" w14:textId="77777777" w:rsidTr="008C5E12">
        <w:tc>
          <w:tcPr>
            <w:tcW w:w="4535" w:type="dxa"/>
            <w:shd w:val="clear" w:color="auto" w:fill="auto"/>
          </w:tcPr>
          <w:p w14:paraId="62986E9A" w14:textId="77777777" w:rsidR="008C5E12" w:rsidRPr="00800689" w:rsidRDefault="008C5E12" w:rsidP="008C5E12">
            <w:pPr>
              <w:pStyle w:val="TAL"/>
              <w:rPr>
                <w:lang w:eastAsia="ko-KR"/>
              </w:rPr>
            </w:pPr>
            <w:r w:rsidRPr="00800689">
              <w:rPr>
                <w:lang w:eastAsia="ko-KR"/>
              </w:rPr>
              <w:t>}</w:t>
            </w:r>
          </w:p>
        </w:tc>
        <w:tc>
          <w:tcPr>
            <w:tcW w:w="1669" w:type="dxa"/>
            <w:shd w:val="clear" w:color="auto" w:fill="auto"/>
          </w:tcPr>
          <w:p w14:paraId="0CD7E583" w14:textId="77777777" w:rsidR="008C5E12" w:rsidRPr="00800689" w:rsidRDefault="008C5E12" w:rsidP="008C5E12">
            <w:pPr>
              <w:pStyle w:val="TAL"/>
              <w:rPr>
                <w:lang w:eastAsia="ko-KR"/>
              </w:rPr>
            </w:pPr>
          </w:p>
        </w:tc>
        <w:tc>
          <w:tcPr>
            <w:tcW w:w="1559" w:type="dxa"/>
            <w:shd w:val="clear" w:color="auto" w:fill="auto"/>
          </w:tcPr>
          <w:p w14:paraId="518C84B7" w14:textId="77777777" w:rsidR="008C5E12" w:rsidRPr="00800689" w:rsidRDefault="008C5E12" w:rsidP="008C5E12">
            <w:pPr>
              <w:pStyle w:val="TAL"/>
              <w:rPr>
                <w:lang w:eastAsia="ko-KR"/>
              </w:rPr>
            </w:pPr>
          </w:p>
        </w:tc>
        <w:tc>
          <w:tcPr>
            <w:tcW w:w="1872" w:type="dxa"/>
            <w:shd w:val="clear" w:color="auto" w:fill="auto"/>
          </w:tcPr>
          <w:p w14:paraId="16CC4E2E" w14:textId="77777777" w:rsidR="008C5E12" w:rsidRPr="00800689" w:rsidRDefault="008C5E12" w:rsidP="008C5E12">
            <w:pPr>
              <w:pStyle w:val="TAL"/>
              <w:rPr>
                <w:lang w:eastAsia="ko-KR"/>
              </w:rPr>
            </w:pPr>
          </w:p>
        </w:tc>
      </w:tr>
    </w:tbl>
    <w:p w14:paraId="474E7E48" w14:textId="77777777" w:rsidR="008C5E12" w:rsidRPr="00800689" w:rsidRDefault="008C5E12" w:rsidP="008C5E12">
      <w:pPr>
        <w:rPr>
          <w:rFonts w:eastAsia="Malgun Gothic"/>
          <w:lang w:eastAsia="ko-KR"/>
        </w:rPr>
      </w:pPr>
    </w:p>
    <w:p w14:paraId="294F74F0" w14:textId="77777777" w:rsidR="008C5E12" w:rsidRPr="00800689" w:rsidRDefault="008C5E12" w:rsidP="008C5E12">
      <w:pPr>
        <w:pStyle w:val="TH"/>
      </w:pPr>
      <w:r w:rsidRPr="00800689">
        <w:t xml:space="preserve">Table H.3.4-7: </w:t>
      </w:r>
      <w:proofErr w:type="spellStart"/>
      <w:r w:rsidRPr="00800689">
        <w:t>RRCConnectionReconfiguration</w:t>
      </w:r>
      <w:proofErr w:type="spellEnd"/>
      <w:r w:rsidRPr="00800689">
        <w:t xml:space="preserve"> for </w:t>
      </w:r>
      <w:proofErr w:type="spellStart"/>
      <w:r w:rsidRPr="00800689">
        <w:t>iRAT</w:t>
      </w:r>
      <w:proofErr w:type="spellEnd"/>
      <w:r w:rsidRPr="00800689">
        <w:t xml:space="preserve"> measurement 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78"/>
        <w:gridCol w:w="2127"/>
        <w:gridCol w:w="1701"/>
        <w:gridCol w:w="1275"/>
      </w:tblGrid>
      <w:tr w:rsidR="008C5E12" w:rsidRPr="00800689" w14:paraId="5AD96D20" w14:textId="77777777" w:rsidTr="008C5E12">
        <w:tc>
          <w:tcPr>
            <w:tcW w:w="9781" w:type="dxa"/>
            <w:gridSpan w:val="4"/>
          </w:tcPr>
          <w:p w14:paraId="6845DA6D" w14:textId="77777777" w:rsidR="008C5E12" w:rsidRPr="00800689" w:rsidRDefault="008C5E12" w:rsidP="008C5E12">
            <w:pPr>
              <w:pStyle w:val="TAL"/>
            </w:pPr>
            <w:r w:rsidRPr="00800689">
              <w:t>Derivation Path: 36.508 [25], Table 4.6.1-8 with condition MEAS</w:t>
            </w:r>
          </w:p>
        </w:tc>
      </w:tr>
      <w:tr w:rsidR="008C5E12" w:rsidRPr="00800689" w14:paraId="649A2F19" w14:textId="77777777" w:rsidTr="008C5E12">
        <w:tblPrEx>
          <w:tblCellMar>
            <w:left w:w="108" w:type="dxa"/>
            <w:right w:w="108" w:type="dxa"/>
          </w:tblCellMar>
        </w:tblPrEx>
        <w:tc>
          <w:tcPr>
            <w:tcW w:w="4678" w:type="dxa"/>
          </w:tcPr>
          <w:p w14:paraId="623C432F" w14:textId="77777777" w:rsidR="008C5E12" w:rsidRPr="00800689" w:rsidRDefault="008C5E12" w:rsidP="008C5E12">
            <w:pPr>
              <w:pStyle w:val="TAH"/>
            </w:pPr>
            <w:r w:rsidRPr="00800689">
              <w:t>Information Element</w:t>
            </w:r>
          </w:p>
        </w:tc>
        <w:tc>
          <w:tcPr>
            <w:tcW w:w="2127" w:type="dxa"/>
          </w:tcPr>
          <w:p w14:paraId="3CEA44C1" w14:textId="77777777" w:rsidR="008C5E12" w:rsidRPr="00800689" w:rsidRDefault="008C5E12" w:rsidP="008C5E12">
            <w:pPr>
              <w:pStyle w:val="TAH"/>
            </w:pPr>
            <w:r w:rsidRPr="00800689">
              <w:t>Value/remark</w:t>
            </w:r>
          </w:p>
        </w:tc>
        <w:tc>
          <w:tcPr>
            <w:tcW w:w="1701" w:type="dxa"/>
          </w:tcPr>
          <w:p w14:paraId="025C826C" w14:textId="77777777" w:rsidR="008C5E12" w:rsidRPr="00800689" w:rsidRDefault="008C5E12" w:rsidP="008C5E12">
            <w:pPr>
              <w:pStyle w:val="TAH"/>
            </w:pPr>
            <w:r w:rsidRPr="00800689">
              <w:t>Comment</w:t>
            </w:r>
          </w:p>
        </w:tc>
        <w:tc>
          <w:tcPr>
            <w:tcW w:w="1275" w:type="dxa"/>
          </w:tcPr>
          <w:p w14:paraId="320428B3" w14:textId="77777777" w:rsidR="008C5E12" w:rsidRPr="00800689" w:rsidRDefault="008C5E12" w:rsidP="008C5E12">
            <w:pPr>
              <w:pStyle w:val="TAH"/>
            </w:pPr>
            <w:r w:rsidRPr="00800689">
              <w:t>Condition</w:t>
            </w:r>
          </w:p>
        </w:tc>
      </w:tr>
      <w:tr w:rsidR="008C5E12" w:rsidRPr="00800689" w14:paraId="37F61504" w14:textId="77777777" w:rsidTr="008C5E12">
        <w:tblPrEx>
          <w:tblCellMar>
            <w:left w:w="108" w:type="dxa"/>
            <w:right w:w="108" w:type="dxa"/>
          </w:tblCellMar>
        </w:tblPrEx>
        <w:tc>
          <w:tcPr>
            <w:tcW w:w="4678" w:type="dxa"/>
          </w:tcPr>
          <w:p w14:paraId="0A0DBB49" w14:textId="77777777" w:rsidR="008C5E12" w:rsidRPr="00800689" w:rsidRDefault="008C5E12" w:rsidP="008C5E12">
            <w:pPr>
              <w:pStyle w:val="TAL"/>
            </w:pPr>
            <w:proofErr w:type="spellStart"/>
            <w:r w:rsidRPr="00800689">
              <w:t>RRCConnectionReconfiguration</w:t>
            </w:r>
            <w:proofErr w:type="spellEnd"/>
            <w:r w:rsidRPr="00800689">
              <w:t xml:space="preserve"> ::= SEQUENCE {</w:t>
            </w:r>
          </w:p>
        </w:tc>
        <w:tc>
          <w:tcPr>
            <w:tcW w:w="2127" w:type="dxa"/>
          </w:tcPr>
          <w:p w14:paraId="4BD693E5" w14:textId="77777777" w:rsidR="008C5E12" w:rsidRPr="00800689" w:rsidRDefault="008C5E12" w:rsidP="008C5E12">
            <w:pPr>
              <w:pStyle w:val="TAL"/>
            </w:pPr>
          </w:p>
        </w:tc>
        <w:tc>
          <w:tcPr>
            <w:tcW w:w="1701" w:type="dxa"/>
          </w:tcPr>
          <w:p w14:paraId="01F490C3" w14:textId="77777777" w:rsidR="008C5E12" w:rsidRPr="00800689" w:rsidRDefault="008C5E12" w:rsidP="008C5E12">
            <w:pPr>
              <w:pStyle w:val="TAL"/>
            </w:pPr>
          </w:p>
        </w:tc>
        <w:tc>
          <w:tcPr>
            <w:tcW w:w="1275" w:type="dxa"/>
          </w:tcPr>
          <w:p w14:paraId="1E6230C7" w14:textId="77777777" w:rsidR="008C5E12" w:rsidRPr="00800689" w:rsidRDefault="008C5E12" w:rsidP="008C5E12">
            <w:pPr>
              <w:pStyle w:val="TAL"/>
            </w:pPr>
          </w:p>
        </w:tc>
      </w:tr>
      <w:tr w:rsidR="008C5E12" w:rsidRPr="00800689" w14:paraId="2D2ED48B" w14:textId="77777777" w:rsidTr="008C5E12">
        <w:tblPrEx>
          <w:tblCellMar>
            <w:left w:w="108" w:type="dxa"/>
            <w:right w:w="108" w:type="dxa"/>
          </w:tblCellMar>
        </w:tblPrEx>
        <w:tc>
          <w:tcPr>
            <w:tcW w:w="4678" w:type="dxa"/>
          </w:tcPr>
          <w:p w14:paraId="7691194F" w14:textId="77777777" w:rsidR="008C5E12" w:rsidRPr="00800689" w:rsidRDefault="008C5E12" w:rsidP="008C5E12">
            <w:pPr>
              <w:pStyle w:val="TAL"/>
            </w:pPr>
            <w:r w:rsidRPr="00800689">
              <w:t xml:space="preserve">  </w:t>
            </w:r>
            <w:proofErr w:type="spellStart"/>
            <w:r w:rsidRPr="00800689">
              <w:t>criticalExtensions</w:t>
            </w:r>
            <w:proofErr w:type="spellEnd"/>
            <w:r w:rsidRPr="00800689">
              <w:t xml:space="preserve"> CHOICE {</w:t>
            </w:r>
          </w:p>
        </w:tc>
        <w:tc>
          <w:tcPr>
            <w:tcW w:w="2127" w:type="dxa"/>
          </w:tcPr>
          <w:p w14:paraId="3784EA41" w14:textId="77777777" w:rsidR="008C5E12" w:rsidRPr="00800689" w:rsidRDefault="008C5E12" w:rsidP="008C5E12">
            <w:pPr>
              <w:pStyle w:val="TAL"/>
            </w:pPr>
          </w:p>
        </w:tc>
        <w:tc>
          <w:tcPr>
            <w:tcW w:w="1701" w:type="dxa"/>
          </w:tcPr>
          <w:p w14:paraId="011B9184" w14:textId="77777777" w:rsidR="008C5E12" w:rsidRPr="00800689" w:rsidRDefault="008C5E12" w:rsidP="008C5E12">
            <w:pPr>
              <w:pStyle w:val="TAL"/>
            </w:pPr>
          </w:p>
        </w:tc>
        <w:tc>
          <w:tcPr>
            <w:tcW w:w="1275" w:type="dxa"/>
          </w:tcPr>
          <w:p w14:paraId="19AA1686" w14:textId="77777777" w:rsidR="008C5E12" w:rsidRPr="00800689" w:rsidRDefault="008C5E12" w:rsidP="008C5E12">
            <w:pPr>
              <w:pStyle w:val="TAL"/>
            </w:pPr>
          </w:p>
        </w:tc>
      </w:tr>
      <w:tr w:rsidR="008C5E12" w:rsidRPr="00800689" w14:paraId="4DEBB80C" w14:textId="77777777" w:rsidTr="008C5E12">
        <w:tblPrEx>
          <w:tblCellMar>
            <w:left w:w="108" w:type="dxa"/>
            <w:right w:w="108" w:type="dxa"/>
          </w:tblCellMar>
        </w:tblPrEx>
        <w:tc>
          <w:tcPr>
            <w:tcW w:w="4678" w:type="dxa"/>
          </w:tcPr>
          <w:p w14:paraId="789CB0DF" w14:textId="77777777" w:rsidR="008C5E12" w:rsidRPr="00800689" w:rsidRDefault="008C5E12" w:rsidP="008C5E12">
            <w:pPr>
              <w:pStyle w:val="TAL"/>
            </w:pPr>
            <w:r w:rsidRPr="00800689">
              <w:t xml:space="preserve">    c1 CHOICE{</w:t>
            </w:r>
          </w:p>
        </w:tc>
        <w:tc>
          <w:tcPr>
            <w:tcW w:w="2127" w:type="dxa"/>
          </w:tcPr>
          <w:p w14:paraId="2E3A5170" w14:textId="77777777" w:rsidR="008C5E12" w:rsidRPr="00800689" w:rsidRDefault="008C5E12" w:rsidP="008C5E12">
            <w:pPr>
              <w:pStyle w:val="TAL"/>
            </w:pPr>
          </w:p>
        </w:tc>
        <w:tc>
          <w:tcPr>
            <w:tcW w:w="1701" w:type="dxa"/>
          </w:tcPr>
          <w:p w14:paraId="0E52FFA5" w14:textId="77777777" w:rsidR="008C5E12" w:rsidRPr="00800689" w:rsidRDefault="008C5E12" w:rsidP="008C5E12">
            <w:pPr>
              <w:pStyle w:val="TAL"/>
            </w:pPr>
          </w:p>
        </w:tc>
        <w:tc>
          <w:tcPr>
            <w:tcW w:w="1275" w:type="dxa"/>
          </w:tcPr>
          <w:p w14:paraId="21261B22" w14:textId="77777777" w:rsidR="008C5E12" w:rsidRPr="00800689" w:rsidRDefault="008C5E12" w:rsidP="008C5E12">
            <w:pPr>
              <w:pStyle w:val="TAL"/>
            </w:pPr>
          </w:p>
        </w:tc>
      </w:tr>
      <w:tr w:rsidR="008C5E12" w:rsidRPr="00800689" w14:paraId="620FE8DB" w14:textId="77777777" w:rsidTr="008C5E12">
        <w:tblPrEx>
          <w:tblCellMar>
            <w:left w:w="108" w:type="dxa"/>
            <w:right w:w="108" w:type="dxa"/>
          </w:tblCellMar>
        </w:tblPrEx>
        <w:tc>
          <w:tcPr>
            <w:tcW w:w="4678" w:type="dxa"/>
            <w:tcBorders>
              <w:bottom w:val="single" w:sz="4" w:space="0" w:color="auto"/>
            </w:tcBorders>
          </w:tcPr>
          <w:p w14:paraId="67009640" w14:textId="77777777" w:rsidR="008C5E12" w:rsidRPr="00800689" w:rsidRDefault="008C5E12" w:rsidP="008C5E12">
            <w:pPr>
              <w:pStyle w:val="TAL"/>
            </w:pPr>
            <w:r w:rsidRPr="00800689">
              <w:t xml:space="preserve">      rrcConnectionReconfiguration-r8 ::= SEQUENCE {</w:t>
            </w:r>
          </w:p>
        </w:tc>
        <w:tc>
          <w:tcPr>
            <w:tcW w:w="2127" w:type="dxa"/>
          </w:tcPr>
          <w:p w14:paraId="1C90F2B0" w14:textId="77777777" w:rsidR="008C5E12" w:rsidRPr="00800689" w:rsidRDefault="008C5E12" w:rsidP="008C5E12">
            <w:pPr>
              <w:pStyle w:val="TAL"/>
            </w:pPr>
          </w:p>
        </w:tc>
        <w:tc>
          <w:tcPr>
            <w:tcW w:w="1701" w:type="dxa"/>
          </w:tcPr>
          <w:p w14:paraId="7FBB10D1" w14:textId="77777777" w:rsidR="008C5E12" w:rsidRPr="00800689" w:rsidRDefault="008C5E12" w:rsidP="008C5E12">
            <w:pPr>
              <w:pStyle w:val="TAL"/>
            </w:pPr>
          </w:p>
        </w:tc>
        <w:tc>
          <w:tcPr>
            <w:tcW w:w="1275" w:type="dxa"/>
          </w:tcPr>
          <w:p w14:paraId="46811BAF" w14:textId="77777777" w:rsidR="008C5E12" w:rsidRPr="00800689" w:rsidRDefault="008C5E12" w:rsidP="008C5E12">
            <w:pPr>
              <w:pStyle w:val="TAL"/>
            </w:pPr>
          </w:p>
        </w:tc>
      </w:tr>
      <w:tr w:rsidR="008C5E12" w:rsidRPr="00800689" w14:paraId="70BCE317" w14:textId="77777777" w:rsidTr="008C5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678" w:type="dxa"/>
          </w:tcPr>
          <w:p w14:paraId="1765030F" w14:textId="77777777" w:rsidR="008C5E12" w:rsidRPr="00800689" w:rsidRDefault="008C5E12" w:rsidP="008C5E12">
            <w:pPr>
              <w:pStyle w:val="TAL"/>
            </w:pPr>
            <w:r w:rsidRPr="00800689">
              <w:t xml:space="preserve">        </w:t>
            </w:r>
            <w:proofErr w:type="spellStart"/>
            <w:r w:rsidRPr="00800689">
              <w:t>measConfig</w:t>
            </w:r>
            <w:proofErr w:type="spellEnd"/>
          </w:p>
        </w:tc>
        <w:tc>
          <w:tcPr>
            <w:tcW w:w="2127" w:type="dxa"/>
          </w:tcPr>
          <w:p w14:paraId="193326B3" w14:textId="77777777" w:rsidR="008C5E12" w:rsidRPr="00800689" w:rsidRDefault="008C5E12" w:rsidP="008C5E12">
            <w:pPr>
              <w:pStyle w:val="TAL"/>
            </w:pPr>
            <w:proofErr w:type="spellStart"/>
            <w:r w:rsidRPr="00800689">
              <w:t>MeasConfig</w:t>
            </w:r>
            <w:proofErr w:type="spellEnd"/>
            <w:r w:rsidRPr="00800689">
              <w:t>-DEFAULT</w:t>
            </w:r>
          </w:p>
        </w:tc>
        <w:tc>
          <w:tcPr>
            <w:tcW w:w="1701" w:type="dxa"/>
          </w:tcPr>
          <w:p w14:paraId="5A60691B" w14:textId="77777777" w:rsidR="008C5E12" w:rsidRPr="00800689" w:rsidRDefault="008C5E12" w:rsidP="008C5E12">
            <w:pPr>
              <w:pStyle w:val="TAL"/>
            </w:pPr>
            <w:r w:rsidRPr="00800689">
              <w:t>Table H.3.4-4 with Conditions INTER RAT NR and PERIODICAL</w:t>
            </w:r>
          </w:p>
        </w:tc>
        <w:tc>
          <w:tcPr>
            <w:tcW w:w="1275" w:type="dxa"/>
          </w:tcPr>
          <w:p w14:paraId="3FAD26F9" w14:textId="77777777" w:rsidR="008C5E12" w:rsidRPr="00800689" w:rsidRDefault="008C5E12" w:rsidP="008C5E12">
            <w:pPr>
              <w:pStyle w:val="TAL"/>
            </w:pPr>
          </w:p>
        </w:tc>
      </w:tr>
      <w:tr w:rsidR="008C5E12" w:rsidRPr="00800689" w14:paraId="0C8DFD0C" w14:textId="77777777" w:rsidTr="008C5E12">
        <w:tblPrEx>
          <w:tblCellMar>
            <w:left w:w="108" w:type="dxa"/>
            <w:right w:w="108" w:type="dxa"/>
          </w:tblCellMar>
        </w:tblPrEx>
        <w:tc>
          <w:tcPr>
            <w:tcW w:w="4678" w:type="dxa"/>
          </w:tcPr>
          <w:p w14:paraId="1960D1E2" w14:textId="77777777" w:rsidR="008C5E12" w:rsidRPr="00800689" w:rsidRDefault="008C5E12" w:rsidP="008C5E12">
            <w:pPr>
              <w:pStyle w:val="TAL"/>
            </w:pPr>
            <w:r w:rsidRPr="00800689">
              <w:t xml:space="preserve">      }</w:t>
            </w:r>
          </w:p>
        </w:tc>
        <w:tc>
          <w:tcPr>
            <w:tcW w:w="2127" w:type="dxa"/>
          </w:tcPr>
          <w:p w14:paraId="32608D90" w14:textId="77777777" w:rsidR="008C5E12" w:rsidRPr="00800689" w:rsidRDefault="008C5E12" w:rsidP="008C5E12">
            <w:pPr>
              <w:pStyle w:val="TAL"/>
            </w:pPr>
          </w:p>
        </w:tc>
        <w:tc>
          <w:tcPr>
            <w:tcW w:w="1701" w:type="dxa"/>
          </w:tcPr>
          <w:p w14:paraId="3D23AB93" w14:textId="77777777" w:rsidR="008C5E12" w:rsidRPr="00800689" w:rsidRDefault="008C5E12" w:rsidP="008C5E12">
            <w:pPr>
              <w:pStyle w:val="TAL"/>
            </w:pPr>
          </w:p>
        </w:tc>
        <w:tc>
          <w:tcPr>
            <w:tcW w:w="1275" w:type="dxa"/>
          </w:tcPr>
          <w:p w14:paraId="1C79ED36" w14:textId="77777777" w:rsidR="008C5E12" w:rsidRPr="00800689" w:rsidRDefault="008C5E12" w:rsidP="008C5E12">
            <w:pPr>
              <w:pStyle w:val="TAL"/>
            </w:pPr>
          </w:p>
        </w:tc>
      </w:tr>
      <w:tr w:rsidR="008C5E12" w:rsidRPr="00800689" w14:paraId="7D8EC711" w14:textId="77777777" w:rsidTr="008C5E12">
        <w:tblPrEx>
          <w:tblCellMar>
            <w:left w:w="108" w:type="dxa"/>
            <w:right w:w="108" w:type="dxa"/>
          </w:tblCellMar>
        </w:tblPrEx>
        <w:tc>
          <w:tcPr>
            <w:tcW w:w="4678" w:type="dxa"/>
          </w:tcPr>
          <w:p w14:paraId="3E317353" w14:textId="77777777" w:rsidR="008C5E12" w:rsidRPr="00800689" w:rsidRDefault="008C5E12" w:rsidP="008C5E12">
            <w:pPr>
              <w:pStyle w:val="TAL"/>
            </w:pPr>
            <w:r w:rsidRPr="00800689">
              <w:t xml:space="preserve">    }</w:t>
            </w:r>
          </w:p>
        </w:tc>
        <w:tc>
          <w:tcPr>
            <w:tcW w:w="2127" w:type="dxa"/>
          </w:tcPr>
          <w:p w14:paraId="0A221950" w14:textId="77777777" w:rsidR="008C5E12" w:rsidRPr="00800689" w:rsidRDefault="008C5E12" w:rsidP="008C5E12">
            <w:pPr>
              <w:pStyle w:val="TAL"/>
            </w:pPr>
          </w:p>
        </w:tc>
        <w:tc>
          <w:tcPr>
            <w:tcW w:w="1701" w:type="dxa"/>
          </w:tcPr>
          <w:p w14:paraId="5931C397" w14:textId="77777777" w:rsidR="008C5E12" w:rsidRPr="00800689" w:rsidRDefault="008C5E12" w:rsidP="008C5E12">
            <w:pPr>
              <w:pStyle w:val="TAL"/>
            </w:pPr>
          </w:p>
        </w:tc>
        <w:tc>
          <w:tcPr>
            <w:tcW w:w="1275" w:type="dxa"/>
          </w:tcPr>
          <w:p w14:paraId="6529542A" w14:textId="77777777" w:rsidR="008C5E12" w:rsidRPr="00800689" w:rsidRDefault="008C5E12" w:rsidP="008C5E12">
            <w:pPr>
              <w:pStyle w:val="TAL"/>
            </w:pPr>
          </w:p>
        </w:tc>
      </w:tr>
      <w:tr w:rsidR="008C5E12" w:rsidRPr="00800689" w14:paraId="4CFC0835" w14:textId="77777777" w:rsidTr="008C5E12">
        <w:tblPrEx>
          <w:tblCellMar>
            <w:left w:w="108" w:type="dxa"/>
            <w:right w:w="108" w:type="dxa"/>
          </w:tblCellMar>
        </w:tblPrEx>
        <w:tc>
          <w:tcPr>
            <w:tcW w:w="4678" w:type="dxa"/>
          </w:tcPr>
          <w:p w14:paraId="6977C205" w14:textId="77777777" w:rsidR="008C5E12" w:rsidRPr="00800689" w:rsidRDefault="008C5E12" w:rsidP="008C5E12">
            <w:pPr>
              <w:pStyle w:val="TAL"/>
            </w:pPr>
            <w:r w:rsidRPr="00800689">
              <w:t xml:space="preserve">  }</w:t>
            </w:r>
          </w:p>
        </w:tc>
        <w:tc>
          <w:tcPr>
            <w:tcW w:w="2127" w:type="dxa"/>
          </w:tcPr>
          <w:p w14:paraId="325B3AEB" w14:textId="77777777" w:rsidR="008C5E12" w:rsidRPr="00800689" w:rsidRDefault="008C5E12" w:rsidP="008C5E12">
            <w:pPr>
              <w:pStyle w:val="TAL"/>
            </w:pPr>
          </w:p>
        </w:tc>
        <w:tc>
          <w:tcPr>
            <w:tcW w:w="1701" w:type="dxa"/>
          </w:tcPr>
          <w:p w14:paraId="70F021EF" w14:textId="77777777" w:rsidR="008C5E12" w:rsidRPr="00800689" w:rsidRDefault="008C5E12" w:rsidP="008C5E12">
            <w:pPr>
              <w:pStyle w:val="TAL"/>
            </w:pPr>
          </w:p>
        </w:tc>
        <w:tc>
          <w:tcPr>
            <w:tcW w:w="1275" w:type="dxa"/>
          </w:tcPr>
          <w:p w14:paraId="4752C27D" w14:textId="77777777" w:rsidR="008C5E12" w:rsidRPr="00800689" w:rsidRDefault="008C5E12" w:rsidP="008C5E12">
            <w:pPr>
              <w:pStyle w:val="TAL"/>
            </w:pPr>
          </w:p>
        </w:tc>
      </w:tr>
      <w:tr w:rsidR="008C5E12" w:rsidRPr="00800689" w14:paraId="342302F2" w14:textId="77777777" w:rsidTr="008C5E12">
        <w:tblPrEx>
          <w:tblCellMar>
            <w:left w:w="108" w:type="dxa"/>
            <w:right w:w="108" w:type="dxa"/>
          </w:tblCellMar>
        </w:tblPrEx>
        <w:tc>
          <w:tcPr>
            <w:tcW w:w="4678" w:type="dxa"/>
          </w:tcPr>
          <w:p w14:paraId="7BD3A813" w14:textId="77777777" w:rsidR="008C5E12" w:rsidRPr="00800689" w:rsidRDefault="008C5E12" w:rsidP="008C5E12">
            <w:pPr>
              <w:pStyle w:val="TAL"/>
            </w:pPr>
            <w:r w:rsidRPr="00800689">
              <w:t>}</w:t>
            </w:r>
          </w:p>
        </w:tc>
        <w:tc>
          <w:tcPr>
            <w:tcW w:w="2127" w:type="dxa"/>
          </w:tcPr>
          <w:p w14:paraId="01E3E468" w14:textId="77777777" w:rsidR="008C5E12" w:rsidRPr="00800689" w:rsidRDefault="008C5E12" w:rsidP="008C5E12">
            <w:pPr>
              <w:pStyle w:val="TAL"/>
            </w:pPr>
          </w:p>
        </w:tc>
        <w:tc>
          <w:tcPr>
            <w:tcW w:w="1701" w:type="dxa"/>
          </w:tcPr>
          <w:p w14:paraId="1EBE14DE" w14:textId="77777777" w:rsidR="008C5E12" w:rsidRPr="00800689" w:rsidRDefault="008C5E12" w:rsidP="008C5E12">
            <w:pPr>
              <w:pStyle w:val="TAL"/>
            </w:pPr>
          </w:p>
        </w:tc>
        <w:tc>
          <w:tcPr>
            <w:tcW w:w="1275" w:type="dxa"/>
          </w:tcPr>
          <w:p w14:paraId="7D334D22" w14:textId="77777777" w:rsidR="008C5E12" w:rsidRPr="00800689" w:rsidRDefault="008C5E12" w:rsidP="008C5E12">
            <w:pPr>
              <w:pStyle w:val="TAL"/>
            </w:pPr>
          </w:p>
        </w:tc>
      </w:tr>
    </w:tbl>
    <w:p w14:paraId="3E34BF7A" w14:textId="77777777" w:rsidR="008C5E12" w:rsidRPr="00800689" w:rsidRDefault="008C5E12" w:rsidP="008C5E12">
      <w:pPr>
        <w:rPr>
          <w:rFonts w:eastAsia="Malgun Gothic"/>
          <w:lang w:eastAsia="ko-KR"/>
        </w:rPr>
      </w:pPr>
    </w:p>
    <w:p w14:paraId="6DF4BFDC" w14:textId="61C7A678" w:rsidR="005C535A" w:rsidRPr="00800689" w:rsidRDefault="005C535A" w:rsidP="005C535A">
      <w:pPr>
        <w:pStyle w:val="H6"/>
        <w:rPr>
          <w:b/>
          <w:noProof/>
          <w:color w:val="00B0F0"/>
        </w:rPr>
      </w:pPr>
      <w:r w:rsidRPr="00800689">
        <w:rPr>
          <w:b/>
          <w:noProof/>
          <w:color w:val="00B0F0"/>
        </w:rPr>
        <w:t xml:space="preserve">&lt;End of modified section </w:t>
      </w:r>
      <w:r w:rsidR="005169D2" w:rsidRPr="00800689">
        <w:rPr>
          <w:b/>
          <w:noProof/>
          <w:color w:val="00B0F0"/>
        </w:rPr>
        <w:t>1</w:t>
      </w:r>
      <w:r w:rsidRPr="00800689">
        <w:rPr>
          <w:b/>
          <w:noProof/>
          <w:color w:val="00B0F0"/>
        </w:rPr>
        <w:t>&gt;</w:t>
      </w:r>
    </w:p>
    <w:p w14:paraId="2B87D061" w14:textId="77777777" w:rsidR="00102F63" w:rsidRPr="00800689" w:rsidRDefault="00102F63" w:rsidP="00102F63"/>
    <w:p w14:paraId="3AC08026" w14:textId="796C4C05" w:rsidR="00102F63" w:rsidRPr="00800689" w:rsidRDefault="00102F63" w:rsidP="00102F63">
      <w:pPr>
        <w:pStyle w:val="H6"/>
        <w:rPr>
          <w:b/>
          <w:noProof/>
          <w:color w:val="00B0F0"/>
        </w:rPr>
      </w:pPr>
      <w:r w:rsidRPr="00800689">
        <w:rPr>
          <w:b/>
          <w:noProof/>
          <w:color w:val="00B0F0"/>
        </w:rPr>
        <w:t>&lt;Start of modified section 2&gt;</w:t>
      </w:r>
    </w:p>
    <w:p w14:paraId="6A9F0381" w14:textId="77777777" w:rsidR="00102F63" w:rsidRPr="00800689" w:rsidRDefault="00102F63" w:rsidP="00102F63">
      <w:pPr>
        <w:keepNext/>
        <w:keepLines/>
        <w:spacing w:before="180"/>
        <w:ind w:left="1134" w:hanging="1134"/>
        <w:outlineLvl w:val="1"/>
        <w:rPr>
          <w:rFonts w:ascii="Arial" w:hAnsi="Arial"/>
          <w:sz w:val="32"/>
        </w:rPr>
      </w:pPr>
      <w:r w:rsidRPr="00800689">
        <w:rPr>
          <w:rFonts w:ascii="Arial" w:hAnsi="Arial"/>
          <w:sz w:val="32"/>
        </w:rPr>
        <w:t>H.3.5</w:t>
      </w:r>
      <w:r w:rsidRPr="00800689">
        <w:rPr>
          <w:rFonts w:ascii="Arial" w:hAnsi="Arial"/>
          <w:sz w:val="32"/>
        </w:rPr>
        <w:tab/>
      </w:r>
      <w:proofErr w:type="spellStart"/>
      <w:r w:rsidRPr="00800689">
        <w:rPr>
          <w:rFonts w:ascii="Arial" w:hAnsi="Arial"/>
          <w:sz w:val="32"/>
        </w:rPr>
        <w:t>RRC</w:t>
      </w:r>
      <w:proofErr w:type="spellEnd"/>
      <w:r w:rsidRPr="00800689">
        <w:rPr>
          <w:rFonts w:ascii="Arial" w:hAnsi="Arial"/>
          <w:sz w:val="32"/>
        </w:rPr>
        <w:t xml:space="preserve"> messages and information elements contents exceptions for NR radio link monitoring (</w:t>
      </w:r>
      <w:proofErr w:type="spellStart"/>
      <w:r w:rsidRPr="00800689">
        <w:rPr>
          <w:rFonts w:ascii="Arial" w:hAnsi="Arial"/>
          <w:sz w:val="32"/>
        </w:rPr>
        <w:t>RLM</w:t>
      </w:r>
      <w:proofErr w:type="spellEnd"/>
      <w:r w:rsidRPr="00800689">
        <w:rPr>
          <w:rFonts w:ascii="Arial" w:hAnsi="Arial"/>
          <w:sz w:val="32"/>
        </w:rPr>
        <w:t>)</w:t>
      </w:r>
    </w:p>
    <w:p w14:paraId="71565283" w14:textId="77777777" w:rsidR="00102F63" w:rsidRPr="00800689" w:rsidRDefault="00102F63" w:rsidP="00102F63">
      <w:r w:rsidRPr="00800689">
        <w:t xml:space="preserve">CSI-RS information elements contents exception for NR </w:t>
      </w:r>
      <w:proofErr w:type="spellStart"/>
      <w:r w:rsidRPr="00800689">
        <w:t>RLM</w:t>
      </w:r>
      <w:proofErr w:type="spellEnd"/>
      <w:r w:rsidRPr="00800689">
        <w:t xml:space="preserve"> </w:t>
      </w:r>
      <w:proofErr w:type="spellStart"/>
      <w:r w:rsidRPr="00800689">
        <w:t>SSB</w:t>
      </w:r>
      <w:proofErr w:type="spellEnd"/>
      <w:r w:rsidRPr="00800689">
        <w:t>-Based test cases</w:t>
      </w:r>
    </w:p>
    <w:p w14:paraId="17A865F3" w14:textId="77777777" w:rsidR="00102F63" w:rsidRPr="00800689" w:rsidRDefault="00102F63" w:rsidP="00102F63">
      <w:pPr>
        <w:pStyle w:val="TH"/>
      </w:pPr>
      <w:r w:rsidRPr="00800689">
        <w:lastRenderedPageBreak/>
        <w:t>Table H.3.5-1: Void</w:t>
      </w:r>
    </w:p>
    <w:p w14:paraId="325BE695" w14:textId="77777777" w:rsidR="00102F63" w:rsidRPr="00800689" w:rsidRDefault="00102F63" w:rsidP="00102F63"/>
    <w:p w14:paraId="0AA9AAAA" w14:textId="77777777" w:rsidR="00102F63" w:rsidRPr="00800689" w:rsidRDefault="00102F63" w:rsidP="00102F63">
      <w:pPr>
        <w:pStyle w:val="TH"/>
      </w:pPr>
      <w:r w:rsidRPr="00800689">
        <w:t>Table H.3.5-2: Void</w:t>
      </w:r>
    </w:p>
    <w:p w14:paraId="2A04E8A4" w14:textId="77777777" w:rsidR="00102F63" w:rsidRPr="00800689" w:rsidRDefault="00102F63" w:rsidP="00102F63"/>
    <w:p w14:paraId="195DADDA" w14:textId="77777777" w:rsidR="00102F63" w:rsidRPr="00800689" w:rsidRDefault="00102F63" w:rsidP="00102F63">
      <w:pPr>
        <w:pStyle w:val="TH"/>
      </w:pPr>
      <w:r w:rsidRPr="00800689">
        <w:t xml:space="preserve">Table H.3.5-3: </w:t>
      </w:r>
      <w:r w:rsidRPr="00800689">
        <w:rPr>
          <w:i/>
        </w:rPr>
        <w:t>Void</w:t>
      </w:r>
    </w:p>
    <w:p w14:paraId="39E3489B" w14:textId="77777777" w:rsidR="00102F63" w:rsidRPr="00800689" w:rsidRDefault="00102F63" w:rsidP="00102F63"/>
    <w:p w14:paraId="5F6535ED" w14:textId="2B9CDD88" w:rsidR="00102F63" w:rsidRPr="00800689" w:rsidRDefault="00102F63" w:rsidP="00102F63">
      <w:pPr>
        <w:pStyle w:val="TH"/>
      </w:pPr>
      <w:r w:rsidRPr="00800689">
        <w:t xml:space="preserve">Table H.3.5-4: </w:t>
      </w:r>
      <w:ins w:id="107" w:author="Huawei" w:date="2021-08-20T15:09:00Z">
        <w:r w:rsidRPr="00800689">
          <w:t>Void</w:t>
        </w:r>
      </w:ins>
      <w:del w:id="108" w:author="Huawei" w:date="2021-08-20T15:09:00Z">
        <w:r w:rsidRPr="00800689" w:rsidDel="00102F63">
          <w:delText>CSI-ReportConfig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F63" w:rsidRPr="00800689" w:rsidDel="00102F63" w14:paraId="573E7FC9" w14:textId="1C9C35A3" w:rsidTr="00C82199">
        <w:trPr>
          <w:del w:id="109" w:author="Huawei" w:date="2021-08-20T15:09:00Z"/>
        </w:trPr>
        <w:tc>
          <w:tcPr>
            <w:tcW w:w="9747" w:type="dxa"/>
            <w:gridSpan w:val="4"/>
          </w:tcPr>
          <w:p w14:paraId="48D2BA36" w14:textId="5500D946" w:rsidR="00102F63" w:rsidRPr="00800689" w:rsidDel="00102F63" w:rsidRDefault="00102F63" w:rsidP="00C82199">
            <w:pPr>
              <w:pStyle w:val="TAH"/>
              <w:jc w:val="left"/>
              <w:rPr>
                <w:del w:id="110" w:author="Huawei" w:date="2021-08-20T15:09:00Z"/>
                <w:b w:val="0"/>
              </w:rPr>
            </w:pPr>
            <w:del w:id="111" w:author="Huawei" w:date="2021-08-20T15:09:00Z">
              <w:r w:rsidRPr="00800689" w:rsidDel="00102F63">
                <w:rPr>
                  <w:b w:val="0"/>
                </w:rPr>
                <w:delText>Derivation Path: TS 38.508[14] Table 4.6.3-39</w:delText>
              </w:r>
            </w:del>
          </w:p>
        </w:tc>
      </w:tr>
      <w:tr w:rsidR="00102F63" w:rsidRPr="00800689" w:rsidDel="00102F63" w14:paraId="3DB8C5E8" w14:textId="5CDD88D5" w:rsidTr="00C82199">
        <w:trPr>
          <w:del w:id="112" w:author="Huawei" w:date="2021-08-20T15:09:00Z"/>
        </w:trPr>
        <w:tc>
          <w:tcPr>
            <w:tcW w:w="4535" w:type="dxa"/>
          </w:tcPr>
          <w:p w14:paraId="13B91784" w14:textId="51FEF462" w:rsidR="00102F63" w:rsidRPr="00800689" w:rsidDel="00102F63" w:rsidRDefault="00102F63" w:rsidP="00C82199">
            <w:pPr>
              <w:pStyle w:val="TAH"/>
              <w:rPr>
                <w:del w:id="113" w:author="Huawei" w:date="2021-08-20T15:09:00Z"/>
              </w:rPr>
            </w:pPr>
            <w:del w:id="114" w:author="Huawei" w:date="2021-08-20T15:09:00Z">
              <w:r w:rsidRPr="00800689" w:rsidDel="00102F63">
                <w:delText>Information Element</w:delText>
              </w:r>
            </w:del>
          </w:p>
        </w:tc>
        <w:tc>
          <w:tcPr>
            <w:tcW w:w="2267" w:type="dxa"/>
          </w:tcPr>
          <w:p w14:paraId="3EC7E018" w14:textId="314D5F28" w:rsidR="00102F63" w:rsidRPr="00800689" w:rsidDel="00102F63" w:rsidRDefault="00102F63" w:rsidP="00C82199">
            <w:pPr>
              <w:pStyle w:val="TAH"/>
              <w:rPr>
                <w:del w:id="115" w:author="Huawei" w:date="2021-08-20T15:09:00Z"/>
              </w:rPr>
            </w:pPr>
            <w:del w:id="116" w:author="Huawei" w:date="2021-08-20T15:09:00Z">
              <w:r w:rsidRPr="00800689" w:rsidDel="00102F63">
                <w:delText>Value/remark</w:delText>
              </w:r>
            </w:del>
          </w:p>
        </w:tc>
        <w:tc>
          <w:tcPr>
            <w:tcW w:w="1700" w:type="dxa"/>
          </w:tcPr>
          <w:p w14:paraId="14ECDAF4" w14:textId="70063E4A" w:rsidR="00102F63" w:rsidRPr="00800689" w:rsidDel="00102F63" w:rsidRDefault="00102F63" w:rsidP="00C82199">
            <w:pPr>
              <w:pStyle w:val="TAH"/>
              <w:rPr>
                <w:del w:id="117" w:author="Huawei" w:date="2021-08-20T15:09:00Z"/>
              </w:rPr>
            </w:pPr>
            <w:del w:id="118" w:author="Huawei" w:date="2021-08-20T15:09:00Z">
              <w:r w:rsidRPr="00800689" w:rsidDel="00102F63">
                <w:delText>Comment</w:delText>
              </w:r>
            </w:del>
          </w:p>
        </w:tc>
        <w:tc>
          <w:tcPr>
            <w:tcW w:w="1245" w:type="dxa"/>
          </w:tcPr>
          <w:p w14:paraId="5D987B23" w14:textId="55F61702" w:rsidR="00102F63" w:rsidRPr="00800689" w:rsidDel="00102F63" w:rsidRDefault="00102F63" w:rsidP="00C82199">
            <w:pPr>
              <w:pStyle w:val="TAH"/>
              <w:rPr>
                <w:del w:id="119" w:author="Huawei" w:date="2021-08-20T15:09:00Z"/>
              </w:rPr>
            </w:pPr>
            <w:del w:id="120" w:author="Huawei" w:date="2021-08-20T15:09:00Z">
              <w:r w:rsidRPr="00800689" w:rsidDel="00102F63">
                <w:delText>Condition</w:delText>
              </w:r>
            </w:del>
          </w:p>
        </w:tc>
      </w:tr>
      <w:tr w:rsidR="00102F63" w:rsidRPr="00800689" w:rsidDel="00102F63" w14:paraId="19F9A56B" w14:textId="1047AB02" w:rsidTr="00C82199">
        <w:trPr>
          <w:del w:id="121" w:author="Huawei" w:date="2021-08-20T15:09:00Z"/>
        </w:trPr>
        <w:tc>
          <w:tcPr>
            <w:tcW w:w="4535" w:type="dxa"/>
          </w:tcPr>
          <w:p w14:paraId="748D271A" w14:textId="25DE07DF" w:rsidR="00102F63" w:rsidRPr="00800689" w:rsidDel="00102F63" w:rsidRDefault="00102F63" w:rsidP="00C82199">
            <w:pPr>
              <w:pStyle w:val="TAL"/>
              <w:rPr>
                <w:del w:id="122" w:author="Huawei" w:date="2021-08-20T15:09:00Z"/>
              </w:rPr>
            </w:pPr>
            <w:del w:id="123" w:author="Huawei" w:date="2021-08-20T15:09:00Z">
              <w:r w:rsidRPr="00800689" w:rsidDel="00102F63">
                <w:delText xml:space="preserve">CSI-ReportConfig ::= </w:delText>
              </w:r>
              <w:r w:rsidRPr="00800689" w:rsidDel="00102F63">
                <w:rPr>
                  <w:snapToGrid w:val="0"/>
                </w:rPr>
                <w:delText xml:space="preserve">SEQUENCE </w:delText>
              </w:r>
              <w:r w:rsidRPr="00800689" w:rsidDel="00102F63">
                <w:delText>{</w:delText>
              </w:r>
            </w:del>
          </w:p>
        </w:tc>
        <w:tc>
          <w:tcPr>
            <w:tcW w:w="2267" w:type="dxa"/>
          </w:tcPr>
          <w:p w14:paraId="6621F7C5" w14:textId="51E0BE2B" w:rsidR="00102F63" w:rsidRPr="00800689" w:rsidDel="00102F63" w:rsidRDefault="00102F63" w:rsidP="00C82199">
            <w:pPr>
              <w:pStyle w:val="TAL"/>
              <w:rPr>
                <w:del w:id="124" w:author="Huawei" w:date="2021-08-20T15:09:00Z"/>
              </w:rPr>
            </w:pPr>
          </w:p>
        </w:tc>
        <w:tc>
          <w:tcPr>
            <w:tcW w:w="1700" w:type="dxa"/>
          </w:tcPr>
          <w:p w14:paraId="402B2CFD" w14:textId="35EC4E64" w:rsidR="00102F63" w:rsidRPr="00800689" w:rsidDel="00102F63" w:rsidRDefault="00102F63" w:rsidP="00C82199">
            <w:pPr>
              <w:pStyle w:val="TAL"/>
              <w:rPr>
                <w:del w:id="125" w:author="Huawei" w:date="2021-08-20T15:09:00Z"/>
              </w:rPr>
            </w:pPr>
          </w:p>
        </w:tc>
        <w:tc>
          <w:tcPr>
            <w:tcW w:w="1245" w:type="dxa"/>
          </w:tcPr>
          <w:p w14:paraId="5369B961" w14:textId="458812D7" w:rsidR="00102F63" w:rsidRPr="00800689" w:rsidDel="00102F63" w:rsidRDefault="00102F63" w:rsidP="00C82199">
            <w:pPr>
              <w:pStyle w:val="TAL"/>
              <w:rPr>
                <w:del w:id="126" w:author="Huawei" w:date="2021-08-20T15:09:00Z"/>
              </w:rPr>
            </w:pPr>
          </w:p>
        </w:tc>
      </w:tr>
      <w:tr w:rsidR="00102F63" w:rsidRPr="00800689" w:rsidDel="00102F63" w14:paraId="7DCEF4DD" w14:textId="718AC1EC" w:rsidTr="00C82199">
        <w:trPr>
          <w:del w:id="127" w:author="Huawei" w:date="2021-08-20T15:09:00Z"/>
        </w:trPr>
        <w:tc>
          <w:tcPr>
            <w:tcW w:w="4535" w:type="dxa"/>
          </w:tcPr>
          <w:p w14:paraId="194BB1EC" w14:textId="2506CBE8" w:rsidR="00102F63" w:rsidRPr="00800689" w:rsidDel="00102F63" w:rsidRDefault="00102F63" w:rsidP="00C82199">
            <w:pPr>
              <w:pStyle w:val="TAL"/>
              <w:rPr>
                <w:del w:id="128" w:author="Huawei" w:date="2021-08-20T15:09:00Z"/>
              </w:rPr>
            </w:pPr>
            <w:del w:id="129" w:author="Huawei" w:date="2021-08-20T15:09:00Z">
              <w:r w:rsidRPr="00800689" w:rsidDel="00102F63">
                <w:delText xml:space="preserve">  reportConfigType CHOICE {</w:delText>
              </w:r>
            </w:del>
          </w:p>
        </w:tc>
        <w:tc>
          <w:tcPr>
            <w:tcW w:w="2267" w:type="dxa"/>
          </w:tcPr>
          <w:p w14:paraId="07F5591E" w14:textId="10C95016" w:rsidR="00102F63" w:rsidRPr="00800689" w:rsidDel="00102F63" w:rsidRDefault="00102F63" w:rsidP="00C82199">
            <w:pPr>
              <w:pStyle w:val="TAL"/>
              <w:rPr>
                <w:del w:id="130" w:author="Huawei" w:date="2021-08-20T15:09:00Z"/>
              </w:rPr>
            </w:pPr>
          </w:p>
        </w:tc>
        <w:tc>
          <w:tcPr>
            <w:tcW w:w="1700" w:type="dxa"/>
          </w:tcPr>
          <w:p w14:paraId="6A689815" w14:textId="16121670" w:rsidR="00102F63" w:rsidRPr="00800689" w:rsidDel="00102F63" w:rsidRDefault="00102F63" w:rsidP="00C82199">
            <w:pPr>
              <w:pStyle w:val="TAL"/>
              <w:rPr>
                <w:del w:id="131" w:author="Huawei" w:date="2021-08-20T15:09:00Z"/>
              </w:rPr>
            </w:pPr>
          </w:p>
        </w:tc>
        <w:tc>
          <w:tcPr>
            <w:tcW w:w="1245" w:type="dxa"/>
          </w:tcPr>
          <w:p w14:paraId="499F42B5" w14:textId="4EF3943D" w:rsidR="00102F63" w:rsidRPr="00800689" w:rsidDel="00102F63" w:rsidRDefault="00102F63" w:rsidP="00C82199">
            <w:pPr>
              <w:pStyle w:val="TAL"/>
              <w:rPr>
                <w:del w:id="132" w:author="Huawei" w:date="2021-08-20T15:09:00Z"/>
              </w:rPr>
            </w:pPr>
          </w:p>
        </w:tc>
      </w:tr>
      <w:tr w:rsidR="00102F63" w:rsidRPr="00800689" w:rsidDel="00102F63" w14:paraId="4C439A14" w14:textId="58D861A9" w:rsidTr="00C82199">
        <w:trPr>
          <w:del w:id="133" w:author="Huawei" w:date="2021-08-20T15:09:00Z"/>
        </w:trPr>
        <w:tc>
          <w:tcPr>
            <w:tcW w:w="4535" w:type="dxa"/>
          </w:tcPr>
          <w:p w14:paraId="0794BDB2" w14:textId="3CBA750F" w:rsidR="00102F63" w:rsidRPr="00800689" w:rsidDel="00102F63" w:rsidRDefault="00102F63" w:rsidP="00C82199">
            <w:pPr>
              <w:pStyle w:val="TAL"/>
              <w:rPr>
                <w:del w:id="134" w:author="Huawei" w:date="2021-08-20T15:09:00Z"/>
              </w:rPr>
            </w:pPr>
            <w:del w:id="135" w:author="Huawei" w:date="2021-08-20T15:09:00Z">
              <w:r w:rsidRPr="00800689" w:rsidDel="00102F63">
                <w:delText xml:space="preserve">    periodic SEQUENCE {</w:delText>
              </w:r>
            </w:del>
          </w:p>
        </w:tc>
        <w:tc>
          <w:tcPr>
            <w:tcW w:w="2267" w:type="dxa"/>
          </w:tcPr>
          <w:p w14:paraId="703E0F6E" w14:textId="58299558" w:rsidR="00102F63" w:rsidRPr="00800689" w:rsidDel="00102F63" w:rsidRDefault="00102F63" w:rsidP="00C82199">
            <w:pPr>
              <w:pStyle w:val="TAL"/>
              <w:rPr>
                <w:del w:id="136" w:author="Huawei" w:date="2021-08-20T15:09:00Z"/>
              </w:rPr>
            </w:pPr>
          </w:p>
        </w:tc>
        <w:tc>
          <w:tcPr>
            <w:tcW w:w="1700" w:type="dxa"/>
          </w:tcPr>
          <w:p w14:paraId="17E2F0E4" w14:textId="4E532317" w:rsidR="00102F63" w:rsidRPr="00800689" w:rsidDel="00102F63" w:rsidRDefault="00102F63" w:rsidP="00C82199">
            <w:pPr>
              <w:pStyle w:val="TAL"/>
              <w:rPr>
                <w:del w:id="137" w:author="Huawei" w:date="2021-08-20T15:09:00Z"/>
              </w:rPr>
            </w:pPr>
          </w:p>
        </w:tc>
        <w:tc>
          <w:tcPr>
            <w:tcW w:w="1245" w:type="dxa"/>
          </w:tcPr>
          <w:p w14:paraId="78400D1A" w14:textId="66760631" w:rsidR="00102F63" w:rsidRPr="00800689" w:rsidDel="00102F63" w:rsidRDefault="00102F63" w:rsidP="00C82199">
            <w:pPr>
              <w:pStyle w:val="TAL"/>
              <w:rPr>
                <w:del w:id="138" w:author="Huawei" w:date="2021-08-20T15:09:00Z"/>
              </w:rPr>
            </w:pPr>
          </w:p>
        </w:tc>
      </w:tr>
      <w:tr w:rsidR="00102F63" w:rsidRPr="00800689" w:rsidDel="00102F63" w14:paraId="683259FF" w14:textId="29192CFE" w:rsidTr="00C82199">
        <w:trPr>
          <w:del w:id="139" w:author="Huawei" w:date="2021-08-20T15:09:00Z"/>
        </w:trPr>
        <w:tc>
          <w:tcPr>
            <w:tcW w:w="4535" w:type="dxa"/>
          </w:tcPr>
          <w:p w14:paraId="587AC004" w14:textId="071CE3B1" w:rsidR="00102F63" w:rsidRPr="00800689" w:rsidDel="00102F63" w:rsidRDefault="00102F63" w:rsidP="00C82199">
            <w:pPr>
              <w:pStyle w:val="TAL"/>
              <w:rPr>
                <w:del w:id="140" w:author="Huawei" w:date="2021-08-20T15:09:00Z"/>
              </w:rPr>
            </w:pPr>
            <w:del w:id="141" w:author="Huawei" w:date="2021-08-20T15:09:00Z">
              <w:r w:rsidRPr="00800689" w:rsidDel="00102F63">
                <w:delText xml:space="preserve">      reportSlotConfig ::=  CHOICE {</w:delText>
              </w:r>
            </w:del>
          </w:p>
        </w:tc>
        <w:tc>
          <w:tcPr>
            <w:tcW w:w="2267" w:type="dxa"/>
          </w:tcPr>
          <w:p w14:paraId="78252F9E" w14:textId="7A57AF47" w:rsidR="00102F63" w:rsidRPr="00800689" w:rsidDel="00102F63" w:rsidRDefault="00102F63" w:rsidP="00C82199">
            <w:pPr>
              <w:pStyle w:val="TAL"/>
              <w:rPr>
                <w:del w:id="142" w:author="Huawei" w:date="2021-08-20T15:09:00Z"/>
              </w:rPr>
            </w:pPr>
          </w:p>
        </w:tc>
        <w:tc>
          <w:tcPr>
            <w:tcW w:w="1700" w:type="dxa"/>
          </w:tcPr>
          <w:p w14:paraId="45A0BC41" w14:textId="10EC24EE" w:rsidR="00102F63" w:rsidRPr="00800689" w:rsidDel="00102F63" w:rsidRDefault="00102F63" w:rsidP="00C82199">
            <w:pPr>
              <w:pStyle w:val="TAL"/>
              <w:rPr>
                <w:del w:id="143" w:author="Huawei" w:date="2021-08-20T15:09:00Z"/>
              </w:rPr>
            </w:pPr>
          </w:p>
        </w:tc>
        <w:tc>
          <w:tcPr>
            <w:tcW w:w="1245" w:type="dxa"/>
          </w:tcPr>
          <w:p w14:paraId="4262ED31" w14:textId="4E51899D" w:rsidR="00102F63" w:rsidRPr="00800689" w:rsidDel="00102F63" w:rsidRDefault="00102F63" w:rsidP="00C82199">
            <w:pPr>
              <w:pStyle w:val="TAL"/>
              <w:rPr>
                <w:del w:id="144" w:author="Huawei" w:date="2021-08-20T15:09:00Z"/>
              </w:rPr>
            </w:pPr>
          </w:p>
        </w:tc>
      </w:tr>
      <w:tr w:rsidR="00102F63" w:rsidRPr="00800689" w:rsidDel="00102F63" w14:paraId="78A6C64E" w14:textId="427046FC" w:rsidTr="00C82199">
        <w:trPr>
          <w:del w:id="145" w:author="Huawei" w:date="2021-08-20T15:09:00Z"/>
        </w:trPr>
        <w:tc>
          <w:tcPr>
            <w:tcW w:w="4535" w:type="dxa"/>
          </w:tcPr>
          <w:p w14:paraId="6EB38CBC" w14:textId="39CAF55D" w:rsidR="00102F63" w:rsidRPr="00800689" w:rsidDel="00102F63" w:rsidRDefault="00102F63" w:rsidP="00C82199">
            <w:pPr>
              <w:pStyle w:val="TAL"/>
              <w:rPr>
                <w:del w:id="146" w:author="Huawei" w:date="2021-08-20T15:09:00Z"/>
              </w:rPr>
            </w:pPr>
            <w:del w:id="147" w:author="Huawei" w:date="2021-08-20T15:09:00Z">
              <w:r w:rsidRPr="00800689" w:rsidDel="00102F63">
                <w:delText xml:space="preserve">         slots5</w:delText>
              </w:r>
            </w:del>
          </w:p>
        </w:tc>
        <w:tc>
          <w:tcPr>
            <w:tcW w:w="2267" w:type="dxa"/>
          </w:tcPr>
          <w:p w14:paraId="792B0739" w14:textId="6DC946A0" w:rsidR="00102F63" w:rsidRPr="00800689" w:rsidDel="00102F63" w:rsidRDefault="00102F63" w:rsidP="00C82199">
            <w:pPr>
              <w:pStyle w:val="TAL"/>
              <w:rPr>
                <w:del w:id="148" w:author="Huawei" w:date="2021-08-20T15:09:00Z"/>
              </w:rPr>
            </w:pPr>
            <w:del w:id="149" w:author="Huawei" w:date="2021-08-20T15:09:00Z">
              <w:r w:rsidRPr="00800689" w:rsidDel="00102F63">
                <w:delText>0</w:delText>
              </w:r>
            </w:del>
          </w:p>
        </w:tc>
        <w:tc>
          <w:tcPr>
            <w:tcW w:w="1700" w:type="dxa"/>
          </w:tcPr>
          <w:p w14:paraId="02C10A86" w14:textId="5DA7597D" w:rsidR="00102F63" w:rsidRPr="00800689" w:rsidDel="00102F63" w:rsidRDefault="00102F63" w:rsidP="00C82199">
            <w:pPr>
              <w:pStyle w:val="TAL"/>
              <w:rPr>
                <w:del w:id="150" w:author="Huawei" w:date="2021-08-20T15:09:00Z"/>
              </w:rPr>
            </w:pPr>
          </w:p>
        </w:tc>
        <w:tc>
          <w:tcPr>
            <w:tcW w:w="1245" w:type="dxa"/>
          </w:tcPr>
          <w:p w14:paraId="42BD710D" w14:textId="26847459" w:rsidR="00102F63" w:rsidRPr="00800689" w:rsidDel="00102F63" w:rsidRDefault="00102F63" w:rsidP="00C82199">
            <w:pPr>
              <w:pStyle w:val="TAL"/>
              <w:rPr>
                <w:del w:id="151" w:author="Huawei" w:date="2021-08-20T15:09:00Z"/>
              </w:rPr>
            </w:pPr>
            <w:del w:id="152" w:author="Huawei" w:date="2021-08-20T15:09:00Z">
              <w:r w:rsidRPr="00800689" w:rsidDel="00102F63">
                <w:delText>SCS15kHz_FDD</w:delText>
              </w:r>
            </w:del>
          </w:p>
        </w:tc>
      </w:tr>
      <w:tr w:rsidR="00102F63" w:rsidRPr="00800689" w:rsidDel="00102F63" w14:paraId="4BB23AA5" w14:textId="5525B78C" w:rsidTr="00C82199">
        <w:trPr>
          <w:del w:id="153" w:author="Huawei" w:date="2021-08-20T15:09:00Z"/>
        </w:trPr>
        <w:tc>
          <w:tcPr>
            <w:tcW w:w="4535" w:type="dxa"/>
          </w:tcPr>
          <w:p w14:paraId="3112933A" w14:textId="469652AA" w:rsidR="00102F63" w:rsidRPr="00800689" w:rsidDel="00102F63" w:rsidRDefault="00102F63" w:rsidP="00C82199">
            <w:pPr>
              <w:pStyle w:val="TAL"/>
              <w:rPr>
                <w:del w:id="154" w:author="Huawei" w:date="2021-08-20T15:09:00Z"/>
              </w:rPr>
            </w:pPr>
            <w:del w:id="155" w:author="Huawei" w:date="2021-08-20T15:09:00Z">
              <w:r w:rsidRPr="00800689" w:rsidDel="00102F63">
                <w:delText xml:space="preserve">         slots5</w:delText>
              </w:r>
            </w:del>
          </w:p>
        </w:tc>
        <w:tc>
          <w:tcPr>
            <w:tcW w:w="2267" w:type="dxa"/>
          </w:tcPr>
          <w:p w14:paraId="30A6D956" w14:textId="3CD2A9AD" w:rsidR="00102F63" w:rsidRPr="00800689" w:rsidDel="00102F63" w:rsidRDefault="00102F63" w:rsidP="00C82199">
            <w:pPr>
              <w:pStyle w:val="TAL"/>
              <w:rPr>
                <w:del w:id="156" w:author="Huawei" w:date="2021-08-20T15:09:00Z"/>
              </w:rPr>
            </w:pPr>
            <w:del w:id="157" w:author="Huawei" w:date="2021-08-20T15:09:00Z">
              <w:r w:rsidRPr="00800689" w:rsidDel="00102F63">
                <w:delText>2</w:delText>
              </w:r>
            </w:del>
          </w:p>
        </w:tc>
        <w:tc>
          <w:tcPr>
            <w:tcW w:w="1700" w:type="dxa"/>
          </w:tcPr>
          <w:p w14:paraId="0BEC73BD" w14:textId="78C43234" w:rsidR="00102F63" w:rsidRPr="00800689" w:rsidDel="00102F63" w:rsidRDefault="00102F63" w:rsidP="00C82199">
            <w:pPr>
              <w:pStyle w:val="TAL"/>
              <w:rPr>
                <w:del w:id="158" w:author="Huawei" w:date="2021-08-20T15:09:00Z"/>
              </w:rPr>
            </w:pPr>
          </w:p>
        </w:tc>
        <w:tc>
          <w:tcPr>
            <w:tcW w:w="1245" w:type="dxa"/>
          </w:tcPr>
          <w:p w14:paraId="0920D5AE" w14:textId="7E59C69F" w:rsidR="00102F63" w:rsidRPr="00800689" w:rsidDel="00102F63" w:rsidRDefault="00102F63" w:rsidP="00C82199">
            <w:pPr>
              <w:pStyle w:val="TAL"/>
              <w:rPr>
                <w:del w:id="159" w:author="Huawei" w:date="2021-08-20T15:09:00Z"/>
              </w:rPr>
            </w:pPr>
            <w:del w:id="160" w:author="Huawei" w:date="2021-08-20T15:09:00Z">
              <w:r w:rsidRPr="00800689" w:rsidDel="00102F63">
                <w:delText>SCS15kHz_TDD</w:delText>
              </w:r>
            </w:del>
          </w:p>
        </w:tc>
      </w:tr>
      <w:tr w:rsidR="00102F63" w:rsidRPr="00800689" w:rsidDel="00102F63" w14:paraId="7D201245" w14:textId="73E062F0" w:rsidTr="00C82199">
        <w:trPr>
          <w:del w:id="161" w:author="Huawei" w:date="2021-08-20T15:09:00Z"/>
        </w:trPr>
        <w:tc>
          <w:tcPr>
            <w:tcW w:w="4535" w:type="dxa"/>
          </w:tcPr>
          <w:p w14:paraId="0F809BE5" w14:textId="3ABAB402" w:rsidR="00102F63" w:rsidRPr="00800689" w:rsidDel="00102F63" w:rsidRDefault="00102F63" w:rsidP="00C82199">
            <w:pPr>
              <w:pStyle w:val="TAL"/>
              <w:rPr>
                <w:del w:id="162" w:author="Huawei" w:date="2021-08-20T15:09:00Z"/>
              </w:rPr>
            </w:pPr>
            <w:del w:id="163" w:author="Huawei" w:date="2021-08-20T15:09:00Z">
              <w:r w:rsidRPr="00800689" w:rsidDel="00102F63">
                <w:delText xml:space="preserve">         slots10</w:delText>
              </w:r>
            </w:del>
          </w:p>
        </w:tc>
        <w:tc>
          <w:tcPr>
            <w:tcW w:w="2267" w:type="dxa"/>
          </w:tcPr>
          <w:p w14:paraId="53E94C66" w14:textId="1E3D1A10" w:rsidR="00102F63" w:rsidRPr="00800689" w:rsidDel="00102F63" w:rsidRDefault="00102F63" w:rsidP="00C82199">
            <w:pPr>
              <w:pStyle w:val="TAL"/>
              <w:rPr>
                <w:del w:id="164" w:author="Huawei" w:date="2021-08-20T15:09:00Z"/>
              </w:rPr>
            </w:pPr>
            <w:del w:id="165" w:author="Huawei" w:date="2021-08-20T15:09:00Z">
              <w:r w:rsidRPr="00800689" w:rsidDel="00102F63">
                <w:delText>4</w:delText>
              </w:r>
            </w:del>
          </w:p>
        </w:tc>
        <w:tc>
          <w:tcPr>
            <w:tcW w:w="1700" w:type="dxa"/>
          </w:tcPr>
          <w:p w14:paraId="3824C557" w14:textId="291D96AE" w:rsidR="00102F63" w:rsidRPr="00800689" w:rsidDel="00102F63" w:rsidRDefault="00102F63" w:rsidP="00C82199">
            <w:pPr>
              <w:pStyle w:val="TAL"/>
              <w:rPr>
                <w:del w:id="166" w:author="Huawei" w:date="2021-08-20T15:09:00Z"/>
              </w:rPr>
            </w:pPr>
          </w:p>
        </w:tc>
        <w:tc>
          <w:tcPr>
            <w:tcW w:w="1245" w:type="dxa"/>
          </w:tcPr>
          <w:p w14:paraId="75B35DBD" w14:textId="45E16B5B" w:rsidR="00102F63" w:rsidRPr="00800689" w:rsidDel="00102F63" w:rsidRDefault="00102F63" w:rsidP="00C82199">
            <w:pPr>
              <w:pStyle w:val="TAL"/>
              <w:rPr>
                <w:del w:id="167" w:author="Huawei" w:date="2021-08-20T15:09:00Z"/>
              </w:rPr>
            </w:pPr>
            <w:del w:id="168" w:author="Huawei" w:date="2021-08-20T15:09:00Z">
              <w:r w:rsidRPr="00800689" w:rsidDel="00102F63">
                <w:delText>SCS30kHz</w:delText>
              </w:r>
            </w:del>
          </w:p>
        </w:tc>
      </w:tr>
      <w:tr w:rsidR="00102F63" w:rsidRPr="00800689" w:rsidDel="00102F63" w14:paraId="2C8DC03A" w14:textId="35563FF5" w:rsidTr="00C82199">
        <w:trPr>
          <w:del w:id="169" w:author="Huawei" w:date="2021-08-20T15:09:00Z"/>
        </w:trPr>
        <w:tc>
          <w:tcPr>
            <w:tcW w:w="4535" w:type="dxa"/>
          </w:tcPr>
          <w:p w14:paraId="5269CF96" w14:textId="014A6430" w:rsidR="00102F63" w:rsidRPr="00800689" w:rsidDel="00102F63" w:rsidRDefault="00102F63" w:rsidP="00C82199">
            <w:pPr>
              <w:pStyle w:val="TAL"/>
              <w:rPr>
                <w:del w:id="170" w:author="Huawei" w:date="2021-08-20T15:09:00Z"/>
              </w:rPr>
            </w:pPr>
            <w:del w:id="171" w:author="Huawei" w:date="2021-08-20T15:09:00Z">
              <w:r w:rsidRPr="00800689" w:rsidDel="00102F63">
                <w:delText xml:space="preserve">       }</w:delText>
              </w:r>
            </w:del>
          </w:p>
        </w:tc>
        <w:tc>
          <w:tcPr>
            <w:tcW w:w="2267" w:type="dxa"/>
          </w:tcPr>
          <w:p w14:paraId="404D8456" w14:textId="1DF22A28" w:rsidR="00102F63" w:rsidRPr="00800689" w:rsidDel="00102F63" w:rsidRDefault="00102F63" w:rsidP="00C82199">
            <w:pPr>
              <w:pStyle w:val="TAL"/>
              <w:rPr>
                <w:del w:id="172" w:author="Huawei" w:date="2021-08-20T15:09:00Z"/>
              </w:rPr>
            </w:pPr>
          </w:p>
        </w:tc>
        <w:tc>
          <w:tcPr>
            <w:tcW w:w="1700" w:type="dxa"/>
          </w:tcPr>
          <w:p w14:paraId="78DA9EB8" w14:textId="6E480B27" w:rsidR="00102F63" w:rsidRPr="00800689" w:rsidDel="00102F63" w:rsidRDefault="00102F63" w:rsidP="00C82199">
            <w:pPr>
              <w:pStyle w:val="TAL"/>
              <w:rPr>
                <w:del w:id="173" w:author="Huawei" w:date="2021-08-20T15:09:00Z"/>
              </w:rPr>
            </w:pPr>
          </w:p>
        </w:tc>
        <w:tc>
          <w:tcPr>
            <w:tcW w:w="1245" w:type="dxa"/>
          </w:tcPr>
          <w:p w14:paraId="760803FC" w14:textId="5CE0C0EE" w:rsidR="00102F63" w:rsidRPr="00800689" w:rsidDel="00102F63" w:rsidRDefault="00102F63" w:rsidP="00C82199">
            <w:pPr>
              <w:pStyle w:val="TAL"/>
              <w:rPr>
                <w:del w:id="174" w:author="Huawei" w:date="2021-08-20T15:09:00Z"/>
              </w:rPr>
            </w:pPr>
          </w:p>
        </w:tc>
      </w:tr>
      <w:tr w:rsidR="00102F63" w:rsidRPr="00800689" w:rsidDel="00102F63" w14:paraId="210CCB3F" w14:textId="6E0E9AAD" w:rsidTr="00C82199">
        <w:trPr>
          <w:del w:id="175" w:author="Huawei" w:date="2021-08-20T15:09:00Z"/>
        </w:trPr>
        <w:tc>
          <w:tcPr>
            <w:tcW w:w="4535" w:type="dxa"/>
          </w:tcPr>
          <w:p w14:paraId="55143747" w14:textId="617C08AC" w:rsidR="00102F63" w:rsidRPr="00800689" w:rsidDel="00102F63" w:rsidRDefault="00102F63" w:rsidP="00C82199">
            <w:pPr>
              <w:pStyle w:val="TAL"/>
              <w:rPr>
                <w:del w:id="176" w:author="Huawei" w:date="2021-08-20T15:09:00Z"/>
              </w:rPr>
            </w:pPr>
            <w:del w:id="177" w:author="Huawei" w:date="2021-08-20T15:09:00Z">
              <w:r w:rsidRPr="00800689" w:rsidDel="00102F63">
                <w:delText xml:space="preserve">       pucch-CSI-ResourceList SEQUENCE (SIZE (1..maxNrofBWPs)) OF{</w:delText>
              </w:r>
            </w:del>
          </w:p>
        </w:tc>
        <w:tc>
          <w:tcPr>
            <w:tcW w:w="2267" w:type="dxa"/>
          </w:tcPr>
          <w:p w14:paraId="03998034" w14:textId="6E658D57" w:rsidR="00102F63" w:rsidRPr="00800689" w:rsidDel="00102F63" w:rsidRDefault="00102F63" w:rsidP="00C82199">
            <w:pPr>
              <w:pStyle w:val="TAL"/>
              <w:rPr>
                <w:del w:id="178" w:author="Huawei" w:date="2021-08-20T15:09:00Z"/>
              </w:rPr>
            </w:pPr>
          </w:p>
        </w:tc>
        <w:tc>
          <w:tcPr>
            <w:tcW w:w="1700" w:type="dxa"/>
          </w:tcPr>
          <w:p w14:paraId="32D80376" w14:textId="48EC4129" w:rsidR="00102F63" w:rsidRPr="00800689" w:rsidDel="00102F63" w:rsidRDefault="00102F63" w:rsidP="00C82199">
            <w:pPr>
              <w:pStyle w:val="TAL"/>
              <w:rPr>
                <w:del w:id="179" w:author="Huawei" w:date="2021-08-20T15:09:00Z"/>
              </w:rPr>
            </w:pPr>
          </w:p>
        </w:tc>
        <w:tc>
          <w:tcPr>
            <w:tcW w:w="1245" w:type="dxa"/>
          </w:tcPr>
          <w:p w14:paraId="2409A507" w14:textId="2A8C93CB" w:rsidR="00102F63" w:rsidRPr="00800689" w:rsidDel="00102F63" w:rsidRDefault="00102F63" w:rsidP="00C82199">
            <w:pPr>
              <w:pStyle w:val="TAL"/>
              <w:rPr>
                <w:del w:id="180" w:author="Huawei" w:date="2021-08-20T15:09:00Z"/>
              </w:rPr>
            </w:pPr>
          </w:p>
        </w:tc>
      </w:tr>
      <w:tr w:rsidR="00102F63" w:rsidRPr="00800689" w:rsidDel="00102F63" w14:paraId="5DC3742F" w14:textId="27AB3559" w:rsidTr="00C82199">
        <w:trPr>
          <w:del w:id="181" w:author="Huawei" w:date="2021-08-20T15:09:00Z"/>
        </w:trPr>
        <w:tc>
          <w:tcPr>
            <w:tcW w:w="4535" w:type="dxa"/>
          </w:tcPr>
          <w:p w14:paraId="02DDF13A" w14:textId="52F1F0DA" w:rsidR="00102F63" w:rsidRPr="00800689" w:rsidDel="00102F63" w:rsidRDefault="00102F63" w:rsidP="00C82199">
            <w:pPr>
              <w:pStyle w:val="TAL"/>
              <w:rPr>
                <w:del w:id="182" w:author="Huawei" w:date="2021-08-20T15:09:00Z"/>
              </w:rPr>
            </w:pPr>
            <w:del w:id="183" w:author="Huawei" w:date="2021-08-20T15:09:00Z">
              <w:r w:rsidRPr="00800689" w:rsidDel="00102F63">
                <w:delText xml:space="preserve">          PUCCH_CSI_Resource[0] SEQUENCE {</w:delText>
              </w:r>
            </w:del>
          </w:p>
        </w:tc>
        <w:tc>
          <w:tcPr>
            <w:tcW w:w="2267" w:type="dxa"/>
          </w:tcPr>
          <w:p w14:paraId="177C0089" w14:textId="26B1C9F1" w:rsidR="00102F63" w:rsidRPr="00800689" w:rsidDel="00102F63" w:rsidRDefault="00102F63" w:rsidP="00C82199">
            <w:pPr>
              <w:pStyle w:val="TAL"/>
              <w:rPr>
                <w:del w:id="184" w:author="Huawei" w:date="2021-08-20T15:09:00Z"/>
              </w:rPr>
            </w:pPr>
          </w:p>
        </w:tc>
        <w:tc>
          <w:tcPr>
            <w:tcW w:w="1700" w:type="dxa"/>
          </w:tcPr>
          <w:p w14:paraId="0B2D3FAC" w14:textId="0D9CE7DD" w:rsidR="00102F63" w:rsidRPr="00800689" w:rsidDel="00102F63" w:rsidRDefault="00102F63" w:rsidP="00C82199">
            <w:pPr>
              <w:pStyle w:val="TAL"/>
              <w:rPr>
                <w:del w:id="185" w:author="Huawei" w:date="2021-08-20T15:09:00Z"/>
              </w:rPr>
            </w:pPr>
          </w:p>
        </w:tc>
        <w:tc>
          <w:tcPr>
            <w:tcW w:w="1245" w:type="dxa"/>
          </w:tcPr>
          <w:p w14:paraId="61F060EE" w14:textId="5777BD6F" w:rsidR="00102F63" w:rsidRPr="00800689" w:rsidDel="00102F63" w:rsidRDefault="00102F63" w:rsidP="00C82199">
            <w:pPr>
              <w:pStyle w:val="TAL"/>
              <w:rPr>
                <w:del w:id="186" w:author="Huawei" w:date="2021-08-20T15:09:00Z"/>
              </w:rPr>
            </w:pPr>
          </w:p>
        </w:tc>
      </w:tr>
      <w:tr w:rsidR="00102F63" w:rsidRPr="00800689" w:rsidDel="00102F63" w14:paraId="56EDC474" w14:textId="19993ED1" w:rsidTr="00C82199">
        <w:trPr>
          <w:del w:id="187" w:author="Huawei" w:date="2021-08-20T15:09:00Z"/>
        </w:trPr>
        <w:tc>
          <w:tcPr>
            <w:tcW w:w="4535" w:type="dxa"/>
          </w:tcPr>
          <w:p w14:paraId="2E4D143B" w14:textId="6D64153B" w:rsidR="00102F63" w:rsidRPr="00800689" w:rsidDel="00102F63" w:rsidRDefault="00102F63" w:rsidP="00C82199">
            <w:pPr>
              <w:pStyle w:val="TAL"/>
              <w:rPr>
                <w:del w:id="188" w:author="Huawei" w:date="2021-08-20T15:09:00Z"/>
              </w:rPr>
            </w:pPr>
            <w:del w:id="189" w:author="Huawei" w:date="2021-08-20T15:09:00Z">
              <w:r w:rsidRPr="00800689" w:rsidDel="00102F63">
                <w:delText xml:space="preserve">               uplinkBandwidthPartId</w:delText>
              </w:r>
            </w:del>
          </w:p>
        </w:tc>
        <w:tc>
          <w:tcPr>
            <w:tcW w:w="2267" w:type="dxa"/>
          </w:tcPr>
          <w:p w14:paraId="5E0DD726" w14:textId="20FA23A3" w:rsidR="00102F63" w:rsidRPr="00800689" w:rsidDel="00102F63" w:rsidRDefault="00102F63" w:rsidP="00C82199">
            <w:pPr>
              <w:pStyle w:val="TAL"/>
              <w:rPr>
                <w:del w:id="190" w:author="Huawei" w:date="2021-08-20T15:09:00Z"/>
              </w:rPr>
            </w:pPr>
            <w:del w:id="191" w:author="Huawei" w:date="2021-08-20T15:09:00Z">
              <w:r w:rsidRPr="00800689" w:rsidDel="00102F63">
                <w:delText>BWP-Id</w:delText>
              </w:r>
            </w:del>
          </w:p>
        </w:tc>
        <w:tc>
          <w:tcPr>
            <w:tcW w:w="1700" w:type="dxa"/>
          </w:tcPr>
          <w:p w14:paraId="5403C417" w14:textId="3735F271" w:rsidR="00102F63" w:rsidRPr="00800689" w:rsidDel="00102F63" w:rsidRDefault="00102F63" w:rsidP="00C82199">
            <w:pPr>
              <w:pStyle w:val="TAL"/>
              <w:rPr>
                <w:del w:id="192" w:author="Huawei" w:date="2021-08-20T15:09:00Z"/>
              </w:rPr>
            </w:pPr>
          </w:p>
        </w:tc>
        <w:tc>
          <w:tcPr>
            <w:tcW w:w="1245" w:type="dxa"/>
          </w:tcPr>
          <w:p w14:paraId="2F8686CA" w14:textId="2BA2A4CE" w:rsidR="00102F63" w:rsidRPr="00800689" w:rsidDel="00102F63" w:rsidRDefault="00102F63" w:rsidP="00C82199">
            <w:pPr>
              <w:pStyle w:val="TAL"/>
              <w:rPr>
                <w:del w:id="193" w:author="Huawei" w:date="2021-08-20T15:09:00Z"/>
              </w:rPr>
            </w:pPr>
          </w:p>
        </w:tc>
      </w:tr>
      <w:tr w:rsidR="00102F63" w:rsidRPr="00800689" w:rsidDel="00102F63" w14:paraId="593D1A97" w14:textId="40016EF8" w:rsidTr="00C82199">
        <w:trPr>
          <w:del w:id="194" w:author="Huawei" w:date="2021-08-20T15:09:00Z"/>
        </w:trPr>
        <w:tc>
          <w:tcPr>
            <w:tcW w:w="4535" w:type="dxa"/>
          </w:tcPr>
          <w:p w14:paraId="7A968482" w14:textId="01FDF3F0" w:rsidR="00102F63" w:rsidRPr="00800689" w:rsidDel="00102F63" w:rsidRDefault="00102F63" w:rsidP="00C82199">
            <w:pPr>
              <w:pStyle w:val="TAL"/>
              <w:rPr>
                <w:del w:id="195" w:author="Huawei" w:date="2021-08-20T15:09:00Z"/>
              </w:rPr>
            </w:pPr>
            <w:del w:id="196" w:author="Huawei" w:date="2021-08-20T15:09:00Z">
              <w:r w:rsidRPr="00800689" w:rsidDel="00102F63">
                <w:delText xml:space="preserve">                pucch_Resource</w:delText>
              </w:r>
            </w:del>
          </w:p>
        </w:tc>
        <w:tc>
          <w:tcPr>
            <w:tcW w:w="2267" w:type="dxa"/>
          </w:tcPr>
          <w:p w14:paraId="7B665E6B" w14:textId="0E39DFAD" w:rsidR="00102F63" w:rsidRPr="00800689" w:rsidDel="00102F63" w:rsidRDefault="00102F63" w:rsidP="00C82199">
            <w:pPr>
              <w:pStyle w:val="TAL"/>
              <w:rPr>
                <w:del w:id="197" w:author="Huawei" w:date="2021-08-20T15:09:00Z"/>
              </w:rPr>
            </w:pPr>
            <w:del w:id="198" w:author="Huawei" w:date="2021-08-20T15:09:00Z">
              <w:r w:rsidRPr="00800689" w:rsidDel="00102F63">
                <w:delText>9</w:delText>
              </w:r>
            </w:del>
          </w:p>
        </w:tc>
        <w:tc>
          <w:tcPr>
            <w:tcW w:w="1700" w:type="dxa"/>
          </w:tcPr>
          <w:p w14:paraId="21411DFE" w14:textId="5D46BA77" w:rsidR="00102F63" w:rsidRPr="00800689" w:rsidDel="00102F63" w:rsidRDefault="00102F63" w:rsidP="00C82199">
            <w:pPr>
              <w:pStyle w:val="TAL"/>
              <w:rPr>
                <w:del w:id="199" w:author="Huawei" w:date="2021-08-20T15:09:00Z"/>
              </w:rPr>
            </w:pPr>
          </w:p>
        </w:tc>
        <w:tc>
          <w:tcPr>
            <w:tcW w:w="1245" w:type="dxa"/>
          </w:tcPr>
          <w:p w14:paraId="5A285B22" w14:textId="7D6C54E2" w:rsidR="00102F63" w:rsidRPr="00800689" w:rsidDel="00102F63" w:rsidRDefault="00102F63" w:rsidP="00C82199">
            <w:pPr>
              <w:pStyle w:val="TAL"/>
              <w:rPr>
                <w:del w:id="200" w:author="Huawei" w:date="2021-08-20T15:09:00Z"/>
              </w:rPr>
            </w:pPr>
          </w:p>
        </w:tc>
      </w:tr>
      <w:tr w:rsidR="00102F63" w:rsidRPr="00800689" w:rsidDel="00102F63" w14:paraId="676EA4A6" w14:textId="070DDBF8" w:rsidTr="00C82199">
        <w:trPr>
          <w:del w:id="201" w:author="Huawei" w:date="2021-08-20T15:09:00Z"/>
        </w:trPr>
        <w:tc>
          <w:tcPr>
            <w:tcW w:w="4535" w:type="dxa"/>
          </w:tcPr>
          <w:p w14:paraId="1831FAA2" w14:textId="472C39A3" w:rsidR="00102F63" w:rsidRPr="00800689" w:rsidDel="00102F63" w:rsidRDefault="00102F63" w:rsidP="00C82199">
            <w:pPr>
              <w:pStyle w:val="TAL"/>
              <w:rPr>
                <w:del w:id="202" w:author="Huawei" w:date="2021-08-20T15:09:00Z"/>
              </w:rPr>
            </w:pPr>
            <w:del w:id="203" w:author="Huawei" w:date="2021-08-20T15:09:00Z">
              <w:r w:rsidRPr="00800689" w:rsidDel="00102F63">
                <w:delText xml:space="preserve">           }</w:delText>
              </w:r>
            </w:del>
          </w:p>
        </w:tc>
        <w:tc>
          <w:tcPr>
            <w:tcW w:w="2267" w:type="dxa"/>
          </w:tcPr>
          <w:p w14:paraId="5068E248" w14:textId="06AC0965" w:rsidR="00102F63" w:rsidRPr="00800689" w:rsidDel="00102F63" w:rsidRDefault="00102F63" w:rsidP="00C82199">
            <w:pPr>
              <w:pStyle w:val="TAL"/>
              <w:rPr>
                <w:del w:id="204" w:author="Huawei" w:date="2021-08-20T15:09:00Z"/>
              </w:rPr>
            </w:pPr>
          </w:p>
        </w:tc>
        <w:tc>
          <w:tcPr>
            <w:tcW w:w="1700" w:type="dxa"/>
          </w:tcPr>
          <w:p w14:paraId="62BDBE4B" w14:textId="10F11FBE" w:rsidR="00102F63" w:rsidRPr="00800689" w:rsidDel="00102F63" w:rsidRDefault="00102F63" w:rsidP="00C82199">
            <w:pPr>
              <w:pStyle w:val="TAL"/>
              <w:rPr>
                <w:del w:id="205" w:author="Huawei" w:date="2021-08-20T15:09:00Z"/>
              </w:rPr>
            </w:pPr>
          </w:p>
        </w:tc>
        <w:tc>
          <w:tcPr>
            <w:tcW w:w="1245" w:type="dxa"/>
          </w:tcPr>
          <w:p w14:paraId="243A30CB" w14:textId="0D5B6A68" w:rsidR="00102F63" w:rsidRPr="00800689" w:rsidDel="00102F63" w:rsidRDefault="00102F63" w:rsidP="00C82199">
            <w:pPr>
              <w:pStyle w:val="TAL"/>
              <w:rPr>
                <w:del w:id="206" w:author="Huawei" w:date="2021-08-20T15:09:00Z"/>
              </w:rPr>
            </w:pPr>
          </w:p>
        </w:tc>
      </w:tr>
      <w:tr w:rsidR="00102F63" w:rsidRPr="00800689" w:rsidDel="00102F63" w14:paraId="03E12805" w14:textId="79AEE435" w:rsidTr="00C82199">
        <w:trPr>
          <w:del w:id="207" w:author="Huawei" w:date="2021-08-20T15:09:00Z"/>
        </w:trPr>
        <w:tc>
          <w:tcPr>
            <w:tcW w:w="4535" w:type="dxa"/>
          </w:tcPr>
          <w:p w14:paraId="1AAF6A65" w14:textId="0E4D1B51" w:rsidR="00102F63" w:rsidRPr="00800689" w:rsidDel="00102F63" w:rsidRDefault="00102F63" w:rsidP="00C82199">
            <w:pPr>
              <w:pStyle w:val="TAL"/>
              <w:rPr>
                <w:del w:id="208" w:author="Huawei" w:date="2021-08-20T15:09:00Z"/>
              </w:rPr>
            </w:pPr>
            <w:del w:id="209" w:author="Huawei" w:date="2021-08-20T15:09:00Z">
              <w:r w:rsidRPr="00800689" w:rsidDel="00102F63">
                <w:delText xml:space="preserve">      }</w:delText>
              </w:r>
            </w:del>
          </w:p>
        </w:tc>
        <w:tc>
          <w:tcPr>
            <w:tcW w:w="2267" w:type="dxa"/>
          </w:tcPr>
          <w:p w14:paraId="5691625B" w14:textId="3F1DA11B" w:rsidR="00102F63" w:rsidRPr="00800689" w:rsidDel="00102F63" w:rsidRDefault="00102F63" w:rsidP="00C82199">
            <w:pPr>
              <w:pStyle w:val="TAL"/>
              <w:rPr>
                <w:del w:id="210" w:author="Huawei" w:date="2021-08-20T15:09:00Z"/>
              </w:rPr>
            </w:pPr>
          </w:p>
        </w:tc>
        <w:tc>
          <w:tcPr>
            <w:tcW w:w="1700" w:type="dxa"/>
          </w:tcPr>
          <w:p w14:paraId="227729B5" w14:textId="6EBA68DD" w:rsidR="00102F63" w:rsidRPr="00800689" w:rsidDel="00102F63" w:rsidRDefault="00102F63" w:rsidP="00C82199">
            <w:pPr>
              <w:pStyle w:val="TAL"/>
              <w:rPr>
                <w:del w:id="211" w:author="Huawei" w:date="2021-08-20T15:09:00Z"/>
              </w:rPr>
            </w:pPr>
          </w:p>
        </w:tc>
        <w:tc>
          <w:tcPr>
            <w:tcW w:w="1245" w:type="dxa"/>
          </w:tcPr>
          <w:p w14:paraId="5087C6C4" w14:textId="0055E13F" w:rsidR="00102F63" w:rsidRPr="00800689" w:rsidDel="00102F63" w:rsidRDefault="00102F63" w:rsidP="00C82199">
            <w:pPr>
              <w:pStyle w:val="TAL"/>
              <w:rPr>
                <w:del w:id="212" w:author="Huawei" w:date="2021-08-20T15:09:00Z"/>
              </w:rPr>
            </w:pPr>
          </w:p>
        </w:tc>
      </w:tr>
      <w:tr w:rsidR="00102F63" w:rsidRPr="00800689" w:rsidDel="00102F63" w14:paraId="2BB167C1" w14:textId="140C86EB" w:rsidTr="00C82199">
        <w:trPr>
          <w:del w:id="213" w:author="Huawei" w:date="2021-08-20T15:09:00Z"/>
        </w:trPr>
        <w:tc>
          <w:tcPr>
            <w:tcW w:w="4535" w:type="dxa"/>
          </w:tcPr>
          <w:p w14:paraId="6FC900FC" w14:textId="505BEE20" w:rsidR="00102F63" w:rsidRPr="00800689" w:rsidDel="00102F63" w:rsidRDefault="00102F63" w:rsidP="00C82199">
            <w:pPr>
              <w:pStyle w:val="TAL"/>
              <w:rPr>
                <w:del w:id="214" w:author="Huawei" w:date="2021-08-20T15:09:00Z"/>
              </w:rPr>
            </w:pPr>
            <w:del w:id="215" w:author="Huawei" w:date="2021-08-20T15:09:00Z">
              <w:r w:rsidRPr="00800689" w:rsidDel="00102F63">
                <w:delText xml:space="preserve">    }</w:delText>
              </w:r>
            </w:del>
          </w:p>
        </w:tc>
        <w:tc>
          <w:tcPr>
            <w:tcW w:w="2267" w:type="dxa"/>
          </w:tcPr>
          <w:p w14:paraId="0D37B418" w14:textId="71CB194A" w:rsidR="00102F63" w:rsidRPr="00800689" w:rsidDel="00102F63" w:rsidRDefault="00102F63" w:rsidP="00C82199">
            <w:pPr>
              <w:pStyle w:val="TAL"/>
              <w:rPr>
                <w:del w:id="216" w:author="Huawei" w:date="2021-08-20T15:09:00Z"/>
              </w:rPr>
            </w:pPr>
          </w:p>
        </w:tc>
        <w:tc>
          <w:tcPr>
            <w:tcW w:w="1700" w:type="dxa"/>
          </w:tcPr>
          <w:p w14:paraId="2D04A99A" w14:textId="179619A8" w:rsidR="00102F63" w:rsidRPr="00800689" w:rsidDel="00102F63" w:rsidRDefault="00102F63" w:rsidP="00C82199">
            <w:pPr>
              <w:pStyle w:val="TAL"/>
              <w:rPr>
                <w:del w:id="217" w:author="Huawei" w:date="2021-08-20T15:09:00Z"/>
              </w:rPr>
            </w:pPr>
          </w:p>
        </w:tc>
        <w:tc>
          <w:tcPr>
            <w:tcW w:w="1245" w:type="dxa"/>
          </w:tcPr>
          <w:p w14:paraId="26EB4B38" w14:textId="7462F98D" w:rsidR="00102F63" w:rsidRPr="00800689" w:rsidDel="00102F63" w:rsidRDefault="00102F63" w:rsidP="00C82199">
            <w:pPr>
              <w:pStyle w:val="TAL"/>
              <w:rPr>
                <w:del w:id="218" w:author="Huawei" w:date="2021-08-20T15:09:00Z"/>
              </w:rPr>
            </w:pPr>
          </w:p>
        </w:tc>
      </w:tr>
      <w:tr w:rsidR="00102F63" w:rsidRPr="00800689" w:rsidDel="00102F63" w14:paraId="4B4E9E46" w14:textId="581FE8FE" w:rsidTr="00C82199">
        <w:trPr>
          <w:del w:id="219" w:author="Huawei" w:date="2021-08-20T15:09:00Z"/>
        </w:trPr>
        <w:tc>
          <w:tcPr>
            <w:tcW w:w="4535" w:type="dxa"/>
          </w:tcPr>
          <w:p w14:paraId="4FE62ABC" w14:textId="10288218" w:rsidR="00102F63" w:rsidRPr="00800689" w:rsidDel="00102F63" w:rsidRDefault="00102F63" w:rsidP="00C82199">
            <w:pPr>
              <w:pStyle w:val="TAL"/>
              <w:rPr>
                <w:del w:id="220" w:author="Huawei" w:date="2021-08-20T15:09:00Z"/>
              </w:rPr>
            </w:pPr>
            <w:del w:id="221" w:author="Huawei" w:date="2021-08-20T15:09:00Z">
              <w:r w:rsidRPr="00800689" w:rsidDel="00102F63">
                <w:delText xml:space="preserve">  }</w:delText>
              </w:r>
            </w:del>
          </w:p>
        </w:tc>
        <w:tc>
          <w:tcPr>
            <w:tcW w:w="2267" w:type="dxa"/>
          </w:tcPr>
          <w:p w14:paraId="4C023D0C" w14:textId="7D1379C1" w:rsidR="00102F63" w:rsidRPr="00800689" w:rsidDel="00102F63" w:rsidRDefault="00102F63" w:rsidP="00C82199">
            <w:pPr>
              <w:pStyle w:val="TAL"/>
              <w:rPr>
                <w:del w:id="222" w:author="Huawei" w:date="2021-08-20T15:09:00Z"/>
              </w:rPr>
            </w:pPr>
          </w:p>
        </w:tc>
        <w:tc>
          <w:tcPr>
            <w:tcW w:w="1700" w:type="dxa"/>
          </w:tcPr>
          <w:p w14:paraId="0CECCB88" w14:textId="6F32D34D" w:rsidR="00102F63" w:rsidRPr="00800689" w:rsidDel="00102F63" w:rsidRDefault="00102F63" w:rsidP="00C82199">
            <w:pPr>
              <w:pStyle w:val="TAL"/>
              <w:rPr>
                <w:del w:id="223" w:author="Huawei" w:date="2021-08-20T15:09:00Z"/>
              </w:rPr>
            </w:pPr>
          </w:p>
        </w:tc>
        <w:tc>
          <w:tcPr>
            <w:tcW w:w="1245" w:type="dxa"/>
          </w:tcPr>
          <w:p w14:paraId="7348CF89" w14:textId="0BE12A49" w:rsidR="00102F63" w:rsidRPr="00800689" w:rsidDel="00102F63" w:rsidRDefault="00102F63" w:rsidP="00C82199">
            <w:pPr>
              <w:pStyle w:val="TAL"/>
              <w:rPr>
                <w:del w:id="224" w:author="Huawei" w:date="2021-08-20T15:09:00Z"/>
              </w:rPr>
            </w:pPr>
          </w:p>
        </w:tc>
      </w:tr>
      <w:tr w:rsidR="00102F63" w:rsidRPr="00800689" w:rsidDel="00102F63" w14:paraId="63D0B03A" w14:textId="1E88B454" w:rsidTr="00C82199">
        <w:trPr>
          <w:del w:id="225" w:author="Huawei" w:date="2021-08-20T15:09:00Z"/>
        </w:trPr>
        <w:tc>
          <w:tcPr>
            <w:tcW w:w="4535" w:type="dxa"/>
          </w:tcPr>
          <w:p w14:paraId="221AC5AA" w14:textId="62EEF0B7" w:rsidR="00102F63" w:rsidRPr="00800689" w:rsidDel="00102F63" w:rsidRDefault="00102F63" w:rsidP="00C82199">
            <w:pPr>
              <w:pStyle w:val="TAL"/>
              <w:rPr>
                <w:del w:id="226" w:author="Huawei" w:date="2021-08-20T15:09:00Z"/>
              </w:rPr>
            </w:pPr>
            <w:del w:id="227" w:author="Huawei" w:date="2021-08-20T15:09:00Z">
              <w:r w:rsidRPr="00800689" w:rsidDel="00102F63">
                <w:delText>}</w:delText>
              </w:r>
            </w:del>
          </w:p>
        </w:tc>
        <w:tc>
          <w:tcPr>
            <w:tcW w:w="2267" w:type="dxa"/>
          </w:tcPr>
          <w:p w14:paraId="781DC340" w14:textId="039579B2" w:rsidR="00102F63" w:rsidRPr="00800689" w:rsidDel="00102F63" w:rsidRDefault="00102F63" w:rsidP="00C82199">
            <w:pPr>
              <w:pStyle w:val="TAL"/>
              <w:rPr>
                <w:del w:id="228" w:author="Huawei" w:date="2021-08-20T15:09:00Z"/>
              </w:rPr>
            </w:pPr>
          </w:p>
        </w:tc>
        <w:tc>
          <w:tcPr>
            <w:tcW w:w="1700" w:type="dxa"/>
          </w:tcPr>
          <w:p w14:paraId="28D86CCE" w14:textId="186A53A5" w:rsidR="00102F63" w:rsidRPr="00800689" w:rsidDel="00102F63" w:rsidRDefault="00102F63" w:rsidP="00C82199">
            <w:pPr>
              <w:pStyle w:val="TAL"/>
              <w:rPr>
                <w:del w:id="229" w:author="Huawei" w:date="2021-08-20T15:09:00Z"/>
              </w:rPr>
            </w:pPr>
          </w:p>
        </w:tc>
        <w:tc>
          <w:tcPr>
            <w:tcW w:w="1245" w:type="dxa"/>
          </w:tcPr>
          <w:p w14:paraId="11D2ECBC" w14:textId="42179A56" w:rsidR="00102F63" w:rsidRPr="00800689" w:rsidDel="00102F63" w:rsidRDefault="00102F63" w:rsidP="00C82199">
            <w:pPr>
              <w:pStyle w:val="TAL"/>
              <w:rPr>
                <w:del w:id="230" w:author="Huawei" w:date="2021-08-20T15:09:00Z"/>
              </w:rPr>
            </w:pPr>
          </w:p>
        </w:tc>
      </w:tr>
    </w:tbl>
    <w:p w14:paraId="5805894B" w14:textId="77777777" w:rsidR="00102F63" w:rsidRPr="00800689" w:rsidRDefault="00102F63" w:rsidP="00102F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02F63" w:rsidRPr="00800689" w:rsidDel="00102F63" w14:paraId="0995D116" w14:textId="11FC2CCA" w:rsidTr="00C82199">
        <w:trPr>
          <w:jc w:val="center"/>
          <w:del w:id="231" w:author="Huawei" w:date="2021-08-20T15:10:00Z"/>
        </w:trPr>
        <w:tc>
          <w:tcPr>
            <w:tcW w:w="1701" w:type="dxa"/>
          </w:tcPr>
          <w:p w14:paraId="6770F57C" w14:textId="695479B5" w:rsidR="00102F63" w:rsidRPr="00800689" w:rsidDel="00102F63" w:rsidRDefault="00102F63" w:rsidP="00C82199">
            <w:pPr>
              <w:spacing w:after="0"/>
              <w:jc w:val="center"/>
              <w:rPr>
                <w:del w:id="232" w:author="Huawei" w:date="2021-08-20T15:10:00Z"/>
                <w:rFonts w:ascii="Arial" w:hAnsi="Arial"/>
                <w:b/>
                <w:sz w:val="18"/>
              </w:rPr>
            </w:pPr>
            <w:del w:id="233" w:author="Huawei" w:date="2021-08-20T15:10:00Z">
              <w:r w:rsidRPr="00800689" w:rsidDel="00102F63">
                <w:rPr>
                  <w:rFonts w:ascii="Arial" w:hAnsi="Arial"/>
                  <w:b/>
                  <w:sz w:val="18"/>
                </w:rPr>
                <w:delText>Condition</w:delText>
              </w:r>
            </w:del>
          </w:p>
        </w:tc>
        <w:tc>
          <w:tcPr>
            <w:tcW w:w="7229" w:type="dxa"/>
          </w:tcPr>
          <w:p w14:paraId="73867DD2" w14:textId="417A758B" w:rsidR="00102F63" w:rsidRPr="00800689" w:rsidDel="00102F63" w:rsidRDefault="00102F63" w:rsidP="00C82199">
            <w:pPr>
              <w:spacing w:after="0"/>
              <w:jc w:val="center"/>
              <w:rPr>
                <w:del w:id="234" w:author="Huawei" w:date="2021-08-20T15:10:00Z"/>
                <w:rFonts w:ascii="Arial" w:hAnsi="Arial"/>
                <w:b/>
                <w:sz w:val="18"/>
              </w:rPr>
            </w:pPr>
            <w:del w:id="235" w:author="Huawei" w:date="2021-08-20T15:10:00Z">
              <w:r w:rsidRPr="00800689" w:rsidDel="00102F63">
                <w:rPr>
                  <w:rFonts w:ascii="Arial" w:hAnsi="Arial"/>
                  <w:b/>
                  <w:sz w:val="18"/>
                </w:rPr>
                <w:delText>Explanation</w:delText>
              </w:r>
            </w:del>
          </w:p>
        </w:tc>
      </w:tr>
      <w:tr w:rsidR="00102F63" w:rsidRPr="00800689" w:rsidDel="00102F63" w14:paraId="0ED676A9" w14:textId="1B7BCC8C" w:rsidTr="00C82199">
        <w:trPr>
          <w:jc w:val="center"/>
          <w:del w:id="236" w:author="Huawei" w:date="2021-08-20T15:10:00Z"/>
        </w:trPr>
        <w:tc>
          <w:tcPr>
            <w:tcW w:w="1701" w:type="dxa"/>
          </w:tcPr>
          <w:p w14:paraId="5382ECC4" w14:textId="7D98251C" w:rsidR="00102F63" w:rsidRPr="00800689" w:rsidDel="00102F63" w:rsidRDefault="00102F63" w:rsidP="00C82199">
            <w:pPr>
              <w:keepNext/>
              <w:keepLines/>
              <w:spacing w:after="0"/>
              <w:rPr>
                <w:del w:id="237" w:author="Huawei" w:date="2021-08-20T15:10:00Z"/>
                <w:rFonts w:ascii="Arial" w:hAnsi="Arial"/>
                <w:sz w:val="18"/>
              </w:rPr>
            </w:pPr>
            <w:del w:id="238" w:author="Huawei" w:date="2021-08-20T15:10:00Z">
              <w:r w:rsidRPr="00800689" w:rsidDel="00102F63">
                <w:rPr>
                  <w:rFonts w:ascii="Arial" w:hAnsi="Arial"/>
                  <w:sz w:val="18"/>
                </w:rPr>
                <w:delText>SCS15kHz_FDD</w:delText>
              </w:r>
            </w:del>
          </w:p>
        </w:tc>
        <w:tc>
          <w:tcPr>
            <w:tcW w:w="7229" w:type="dxa"/>
          </w:tcPr>
          <w:p w14:paraId="60C208BF" w14:textId="0AA5F384" w:rsidR="00102F63" w:rsidRPr="00800689" w:rsidDel="00102F63" w:rsidRDefault="00102F63" w:rsidP="00C82199">
            <w:pPr>
              <w:keepNext/>
              <w:keepLines/>
              <w:spacing w:after="0"/>
              <w:rPr>
                <w:del w:id="239" w:author="Huawei" w:date="2021-08-20T15:10:00Z"/>
                <w:rFonts w:ascii="Arial" w:hAnsi="Arial"/>
                <w:sz w:val="18"/>
              </w:rPr>
            </w:pPr>
            <w:del w:id="240" w:author="Huawei" w:date="2021-08-20T15:10:00Z">
              <w:r w:rsidRPr="00800689" w:rsidDel="00102F63">
                <w:rPr>
                  <w:rFonts w:ascii="Arial" w:hAnsi="Arial"/>
                  <w:sz w:val="18"/>
                </w:rPr>
                <w:delText>SCS 15 kHz test configuration for FDD configuration</w:delText>
              </w:r>
            </w:del>
          </w:p>
        </w:tc>
      </w:tr>
      <w:tr w:rsidR="00102F63" w:rsidRPr="00800689" w:rsidDel="00102F63" w14:paraId="26620BBA" w14:textId="74690535" w:rsidTr="00C82199">
        <w:trPr>
          <w:jc w:val="center"/>
          <w:del w:id="241" w:author="Huawei" w:date="2021-08-20T15:10:00Z"/>
        </w:trPr>
        <w:tc>
          <w:tcPr>
            <w:tcW w:w="1701" w:type="dxa"/>
          </w:tcPr>
          <w:p w14:paraId="5492DAC1" w14:textId="25BF427C" w:rsidR="00102F63" w:rsidRPr="00800689" w:rsidDel="00102F63" w:rsidRDefault="00102F63" w:rsidP="00C82199">
            <w:pPr>
              <w:keepNext/>
              <w:keepLines/>
              <w:spacing w:after="0"/>
              <w:rPr>
                <w:del w:id="242" w:author="Huawei" w:date="2021-08-20T15:10:00Z"/>
                <w:rFonts w:ascii="Arial" w:hAnsi="Arial"/>
                <w:sz w:val="18"/>
              </w:rPr>
            </w:pPr>
            <w:del w:id="243" w:author="Huawei" w:date="2021-08-20T15:10:00Z">
              <w:r w:rsidRPr="00800689" w:rsidDel="00102F63">
                <w:rPr>
                  <w:rFonts w:ascii="Arial" w:hAnsi="Arial"/>
                  <w:sz w:val="18"/>
                </w:rPr>
                <w:delText>SCS15kHz_TDD</w:delText>
              </w:r>
            </w:del>
          </w:p>
        </w:tc>
        <w:tc>
          <w:tcPr>
            <w:tcW w:w="7229" w:type="dxa"/>
          </w:tcPr>
          <w:p w14:paraId="20DF0225" w14:textId="2F29DF51" w:rsidR="00102F63" w:rsidRPr="00800689" w:rsidDel="00102F63" w:rsidRDefault="00102F63" w:rsidP="00C82199">
            <w:pPr>
              <w:keepNext/>
              <w:keepLines/>
              <w:spacing w:after="0"/>
              <w:rPr>
                <w:del w:id="244" w:author="Huawei" w:date="2021-08-20T15:10:00Z"/>
                <w:rFonts w:ascii="Arial" w:hAnsi="Arial"/>
                <w:sz w:val="18"/>
              </w:rPr>
            </w:pPr>
            <w:del w:id="245" w:author="Huawei" w:date="2021-08-20T15:10:00Z">
              <w:r w:rsidRPr="00800689" w:rsidDel="00102F63">
                <w:rPr>
                  <w:rFonts w:ascii="Arial" w:hAnsi="Arial"/>
                  <w:sz w:val="18"/>
                </w:rPr>
                <w:delText>SCS 15 kHz test configuration for TDD configuration</w:delText>
              </w:r>
            </w:del>
          </w:p>
        </w:tc>
      </w:tr>
      <w:tr w:rsidR="00102F63" w:rsidRPr="00800689" w:rsidDel="00102F63" w14:paraId="0A125317" w14:textId="499ECDAC" w:rsidTr="00C82199">
        <w:trPr>
          <w:jc w:val="center"/>
          <w:del w:id="246" w:author="Huawei" w:date="2021-08-20T15:10:00Z"/>
        </w:trPr>
        <w:tc>
          <w:tcPr>
            <w:tcW w:w="1701" w:type="dxa"/>
          </w:tcPr>
          <w:p w14:paraId="1A68A096" w14:textId="365B430D" w:rsidR="00102F63" w:rsidRPr="00800689" w:rsidDel="00102F63" w:rsidRDefault="00102F63" w:rsidP="00C82199">
            <w:pPr>
              <w:keepNext/>
              <w:keepLines/>
              <w:spacing w:after="0"/>
              <w:rPr>
                <w:del w:id="247" w:author="Huawei" w:date="2021-08-20T15:10:00Z"/>
                <w:rFonts w:ascii="Arial" w:hAnsi="Arial"/>
                <w:sz w:val="18"/>
              </w:rPr>
            </w:pPr>
            <w:del w:id="248" w:author="Huawei" w:date="2021-08-20T15:10:00Z">
              <w:r w:rsidRPr="00800689" w:rsidDel="00102F63">
                <w:rPr>
                  <w:rFonts w:ascii="Arial" w:hAnsi="Arial"/>
                  <w:sz w:val="18"/>
                </w:rPr>
                <w:delText>SCS30kHz</w:delText>
              </w:r>
            </w:del>
          </w:p>
        </w:tc>
        <w:tc>
          <w:tcPr>
            <w:tcW w:w="7229" w:type="dxa"/>
          </w:tcPr>
          <w:p w14:paraId="3AE54EF1" w14:textId="29234871" w:rsidR="00102F63" w:rsidRPr="00800689" w:rsidDel="00102F63" w:rsidRDefault="00102F63" w:rsidP="00C82199">
            <w:pPr>
              <w:keepNext/>
              <w:keepLines/>
              <w:spacing w:after="0"/>
              <w:rPr>
                <w:del w:id="249" w:author="Huawei" w:date="2021-08-20T15:10:00Z"/>
                <w:rFonts w:ascii="Arial" w:hAnsi="Arial"/>
                <w:sz w:val="18"/>
              </w:rPr>
            </w:pPr>
            <w:del w:id="250" w:author="Huawei" w:date="2021-08-20T15:10:00Z">
              <w:r w:rsidRPr="00800689" w:rsidDel="00102F63">
                <w:rPr>
                  <w:rFonts w:ascii="Arial" w:hAnsi="Arial"/>
                  <w:sz w:val="18"/>
                </w:rPr>
                <w:delText>SCS 30 kHz test configuration</w:delText>
              </w:r>
            </w:del>
          </w:p>
        </w:tc>
      </w:tr>
    </w:tbl>
    <w:p w14:paraId="7C0A3D2B" w14:textId="77777777" w:rsidR="00102F63" w:rsidRPr="00800689" w:rsidRDefault="00102F63" w:rsidP="00102F63"/>
    <w:p w14:paraId="2FD99415" w14:textId="77777777" w:rsidR="00102F63" w:rsidRPr="00800689" w:rsidRDefault="00102F63" w:rsidP="00102F63">
      <w:pPr>
        <w:pStyle w:val="TH"/>
      </w:pPr>
      <w:r w:rsidRPr="00800689">
        <w:t xml:space="preserve">Table H.3.5-5: </w:t>
      </w:r>
      <w:r w:rsidRPr="00800689">
        <w:rPr>
          <w:i/>
          <w:iCs/>
        </w:rPr>
        <w:t>Void</w:t>
      </w:r>
    </w:p>
    <w:p w14:paraId="4912AE0A" w14:textId="77777777" w:rsidR="00102F63" w:rsidRPr="00800689" w:rsidRDefault="00102F63" w:rsidP="00102F63"/>
    <w:p w14:paraId="6CAB8940" w14:textId="77777777" w:rsidR="00102F63" w:rsidRPr="00800689" w:rsidRDefault="00102F63" w:rsidP="00102F63">
      <w:pPr>
        <w:pStyle w:val="TH"/>
      </w:pPr>
      <w:r w:rsidRPr="00800689">
        <w:t>Table H.3.5-6:</w:t>
      </w:r>
      <w:r w:rsidRPr="00800689">
        <w:rPr>
          <w:i/>
          <w:iCs/>
        </w:rPr>
        <w:t xml:space="preserve"> Void</w:t>
      </w:r>
    </w:p>
    <w:p w14:paraId="0BBD515E" w14:textId="77777777" w:rsidR="00102F63" w:rsidRPr="00800689" w:rsidRDefault="00102F63" w:rsidP="00102F63"/>
    <w:p w14:paraId="78E73306" w14:textId="77777777" w:rsidR="00102F63" w:rsidRPr="00800689" w:rsidRDefault="00102F63" w:rsidP="00102F63">
      <w:pPr>
        <w:pStyle w:val="TH"/>
        <w:rPr>
          <w:i/>
        </w:rPr>
      </w:pPr>
      <w:r w:rsidRPr="00800689">
        <w:t>Table H.3.5-7: Void</w:t>
      </w:r>
    </w:p>
    <w:p w14:paraId="589D7001" w14:textId="77777777" w:rsidR="00102F63" w:rsidRPr="00800689" w:rsidRDefault="00102F63" w:rsidP="00102F63"/>
    <w:p w14:paraId="2ADEB5E6" w14:textId="77777777" w:rsidR="00102F63" w:rsidRPr="00800689" w:rsidRDefault="00102F63" w:rsidP="00102F63">
      <w:pPr>
        <w:pStyle w:val="H6"/>
      </w:pPr>
      <w:r w:rsidRPr="00800689">
        <w:t>BWP-</w:t>
      </w:r>
      <w:proofErr w:type="spellStart"/>
      <w:r w:rsidRPr="00800689">
        <w:t>DownlinkDedicated</w:t>
      </w:r>
      <w:proofErr w:type="spellEnd"/>
      <w:r w:rsidRPr="00800689">
        <w:t xml:space="preserve">: to setup </w:t>
      </w:r>
      <w:proofErr w:type="spellStart"/>
      <w:r w:rsidRPr="00800689">
        <w:t>radioLinkMonitoringConfig</w:t>
      </w:r>
      <w:proofErr w:type="spellEnd"/>
      <w:r w:rsidRPr="00800689">
        <w:t xml:space="preserve"> Configuration</w:t>
      </w:r>
    </w:p>
    <w:p w14:paraId="3CF502BC" w14:textId="77777777" w:rsidR="00102F63" w:rsidRPr="00800689" w:rsidRDefault="00102F63" w:rsidP="00102F63">
      <w:r w:rsidRPr="00800689">
        <w:t>Table H.3.5-8: Void</w:t>
      </w:r>
    </w:p>
    <w:p w14:paraId="1E76B965" w14:textId="77777777" w:rsidR="00102F63" w:rsidRPr="00800689" w:rsidRDefault="00102F63" w:rsidP="00102F63">
      <w:pPr>
        <w:pStyle w:val="H6"/>
      </w:pPr>
      <w:proofErr w:type="spellStart"/>
      <w:r w:rsidRPr="00800689">
        <w:lastRenderedPageBreak/>
        <w:t>RadioLinkMonitoringConfig</w:t>
      </w:r>
      <w:proofErr w:type="spellEnd"/>
      <w:r w:rsidRPr="00800689">
        <w:t xml:space="preserve">: Configuration for </w:t>
      </w:r>
      <w:proofErr w:type="spellStart"/>
      <w:r w:rsidRPr="00800689">
        <w:t>RLM</w:t>
      </w:r>
      <w:proofErr w:type="spellEnd"/>
      <w:r w:rsidRPr="00800689">
        <w:t xml:space="preserve"> RS</w:t>
      </w:r>
    </w:p>
    <w:p w14:paraId="4BB31C07" w14:textId="77777777" w:rsidR="00102F63" w:rsidRPr="00800689" w:rsidRDefault="00102F63" w:rsidP="00102F63">
      <w:pPr>
        <w:pStyle w:val="TH"/>
        <w:rPr>
          <w:i/>
        </w:rPr>
      </w:pPr>
      <w:r w:rsidRPr="00800689">
        <w:t xml:space="preserve">Table H.3.5-9: </w:t>
      </w:r>
      <w:proofErr w:type="spellStart"/>
      <w:r w:rsidRPr="00800689">
        <w:rPr>
          <w:i/>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F63" w:rsidRPr="00800689" w14:paraId="0C9F220A" w14:textId="77777777" w:rsidTr="00C82199">
        <w:tc>
          <w:tcPr>
            <w:tcW w:w="9747" w:type="dxa"/>
            <w:gridSpan w:val="4"/>
          </w:tcPr>
          <w:p w14:paraId="31470532" w14:textId="77777777" w:rsidR="00102F63" w:rsidRPr="00800689" w:rsidRDefault="00102F63" w:rsidP="00C82199">
            <w:pPr>
              <w:pStyle w:val="TAH"/>
              <w:jc w:val="left"/>
              <w:rPr>
                <w:b w:val="0"/>
              </w:rPr>
            </w:pPr>
            <w:r w:rsidRPr="00800689">
              <w:rPr>
                <w:b w:val="0"/>
              </w:rPr>
              <w:t xml:space="preserve">Derivation Path: </w:t>
            </w:r>
            <w:proofErr w:type="spellStart"/>
            <w:r w:rsidRPr="00800689">
              <w:rPr>
                <w:b w:val="0"/>
              </w:rPr>
              <w:t>TS</w:t>
            </w:r>
            <w:proofErr w:type="spellEnd"/>
            <w:r w:rsidRPr="00800689">
              <w:rPr>
                <w:b w:val="0"/>
              </w:rPr>
              <w:t xml:space="preserve"> 38.508-1 [4], Table 4.6.3-133</w:t>
            </w:r>
          </w:p>
        </w:tc>
      </w:tr>
      <w:tr w:rsidR="00102F63" w:rsidRPr="00800689" w14:paraId="415958A2" w14:textId="77777777" w:rsidTr="00C82199">
        <w:tc>
          <w:tcPr>
            <w:tcW w:w="4535" w:type="dxa"/>
          </w:tcPr>
          <w:p w14:paraId="4FE98910" w14:textId="77777777" w:rsidR="00102F63" w:rsidRPr="00800689" w:rsidRDefault="00102F63" w:rsidP="00C82199">
            <w:pPr>
              <w:pStyle w:val="TAH"/>
            </w:pPr>
            <w:r w:rsidRPr="00800689">
              <w:t>Information Element</w:t>
            </w:r>
          </w:p>
        </w:tc>
        <w:tc>
          <w:tcPr>
            <w:tcW w:w="2267" w:type="dxa"/>
          </w:tcPr>
          <w:p w14:paraId="4D3C03D4" w14:textId="77777777" w:rsidR="00102F63" w:rsidRPr="00800689" w:rsidRDefault="00102F63" w:rsidP="00C82199">
            <w:pPr>
              <w:pStyle w:val="TAH"/>
            </w:pPr>
            <w:r w:rsidRPr="00800689">
              <w:t>Value/remark</w:t>
            </w:r>
          </w:p>
        </w:tc>
        <w:tc>
          <w:tcPr>
            <w:tcW w:w="1700" w:type="dxa"/>
          </w:tcPr>
          <w:p w14:paraId="126BADC4" w14:textId="77777777" w:rsidR="00102F63" w:rsidRPr="00800689" w:rsidRDefault="00102F63" w:rsidP="00C82199">
            <w:pPr>
              <w:pStyle w:val="TAH"/>
            </w:pPr>
            <w:r w:rsidRPr="00800689">
              <w:t>Comment</w:t>
            </w:r>
          </w:p>
        </w:tc>
        <w:tc>
          <w:tcPr>
            <w:tcW w:w="1245" w:type="dxa"/>
          </w:tcPr>
          <w:p w14:paraId="47F5F233" w14:textId="77777777" w:rsidR="00102F63" w:rsidRPr="00800689" w:rsidRDefault="00102F63" w:rsidP="00C82199">
            <w:pPr>
              <w:pStyle w:val="TAH"/>
            </w:pPr>
            <w:r w:rsidRPr="00800689">
              <w:t>Condition</w:t>
            </w:r>
          </w:p>
        </w:tc>
      </w:tr>
      <w:tr w:rsidR="00102F63" w:rsidRPr="00800689" w14:paraId="6FC7B9AC" w14:textId="77777777" w:rsidTr="00C82199">
        <w:tc>
          <w:tcPr>
            <w:tcW w:w="4535" w:type="dxa"/>
          </w:tcPr>
          <w:p w14:paraId="1BAA0AFB" w14:textId="77777777" w:rsidR="00102F63" w:rsidRPr="00800689" w:rsidRDefault="00102F63" w:rsidP="00C82199">
            <w:pPr>
              <w:pStyle w:val="TAL"/>
            </w:pPr>
            <w:proofErr w:type="spellStart"/>
            <w:r w:rsidRPr="00800689">
              <w:t>RadioLinkMonitoringConfig</w:t>
            </w:r>
            <w:proofErr w:type="spellEnd"/>
            <w:r w:rsidRPr="00800689">
              <w:t xml:space="preserve"> ::= </w:t>
            </w:r>
            <w:r w:rsidRPr="00800689">
              <w:rPr>
                <w:snapToGrid w:val="0"/>
              </w:rPr>
              <w:t xml:space="preserve">SEQUENCE </w:t>
            </w:r>
            <w:r w:rsidRPr="00800689">
              <w:t>{</w:t>
            </w:r>
          </w:p>
        </w:tc>
        <w:tc>
          <w:tcPr>
            <w:tcW w:w="2267" w:type="dxa"/>
          </w:tcPr>
          <w:p w14:paraId="657407A3" w14:textId="77777777" w:rsidR="00102F63" w:rsidRPr="00800689" w:rsidRDefault="00102F63" w:rsidP="00C82199">
            <w:pPr>
              <w:pStyle w:val="TAL"/>
            </w:pPr>
          </w:p>
        </w:tc>
        <w:tc>
          <w:tcPr>
            <w:tcW w:w="1700" w:type="dxa"/>
          </w:tcPr>
          <w:p w14:paraId="2F55EADB" w14:textId="77777777" w:rsidR="00102F63" w:rsidRPr="00800689" w:rsidRDefault="00102F63" w:rsidP="00C82199">
            <w:pPr>
              <w:pStyle w:val="TAL"/>
            </w:pPr>
          </w:p>
        </w:tc>
        <w:tc>
          <w:tcPr>
            <w:tcW w:w="1245" w:type="dxa"/>
          </w:tcPr>
          <w:p w14:paraId="0E1FA9F4" w14:textId="77777777" w:rsidR="00102F63" w:rsidRPr="00800689" w:rsidRDefault="00102F63" w:rsidP="00C82199">
            <w:pPr>
              <w:pStyle w:val="TAL"/>
            </w:pPr>
          </w:p>
        </w:tc>
      </w:tr>
      <w:tr w:rsidR="00102F63" w:rsidRPr="00800689" w14:paraId="0D63600D" w14:textId="77777777" w:rsidTr="00C82199">
        <w:tc>
          <w:tcPr>
            <w:tcW w:w="4535" w:type="dxa"/>
          </w:tcPr>
          <w:p w14:paraId="5C2AF8FD" w14:textId="77777777" w:rsidR="00102F63" w:rsidRPr="00800689" w:rsidRDefault="00102F63" w:rsidP="00C82199">
            <w:pPr>
              <w:pStyle w:val="TAL"/>
            </w:pPr>
            <w:r w:rsidRPr="00800689">
              <w:rPr>
                <w:rFonts w:cs="Arial"/>
                <w:kern w:val="2"/>
                <w:szCs w:val="18"/>
              </w:rPr>
              <w:t xml:space="preserve">  </w:t>
            </w:r>
            <w:proofErr w:type="spellStart"/>
            <w:r w:rsidRPr="00800689">
              <w:rPr>
                <w:rFonts w:cs="Arial"/>
                <w:kern w:val="2"/>
                <w:szCs w:val="18"/>
              </w:rPr>
              <w:t>failureDetectionResourcesToAddModList</w:t>
            </w:r>
            <w:proofErr w:type="spellEnd"/>
            <w:r w:rsidRPr="00800689">
              <w:rPr>
                <w:rFonts w:cs="Arial"/>
                <w:kern w:val="2"/>
                <w:szCs w:val="18"/>
              </w:rPr>
              <w:t xml:space="preserve"> SEQUENCE (SIZE(1..maxNrofFailureDetectionResources)) OF SEQUENCE {</w:t>
            </w:r>
          </w:p>
        </w:tc>
        <w:tc>
          <w:tcPr>
            <w:tcW w:w="2267" w:type="dxa"/>
          </w:tcPr>
          <w:p w14:paraId="779EE556" w14:textId="77777777" w:rsidR="00102F63" w:rsidRPr="00800689" w:rsidRDefault="00102F63" w:rsidP="00C82199">
            <w:pPr>
              <w:pStyle w:val="TAL"/>
            </w:pPr>
            <w:r w:rsidRPr="00800689">
              <w:t>1 entry</w:t>
            </w:r>
          </w:p>
        </w:tc>
        <w:tc>
          <w:tcPr>
            <w:tcW w:w="1700" w:type="dxa"/>
          </w:tcPr>
          <w:p w14:paraId="25D115DF" w14:textId="77777777" w:rsidR="00102F63" w:rsidRPr="00800689" w:rsidRDefault="00102F63" w:rsidP="00C82199">
            <w:pPr>
              <w:pStyle w:val="TAL"/>
            </w:pPr>
          </w:p>
        </w:tc>
        <w:tc>
          <w:tcPr>
            <w:tcW w:w="1245" w:type="dxa"/>
          </w:tcPr>
          <w:p w14:paraId="6140C8C7" w14:textId="77777777" w:rsidR="00102F63" w:rsidRPr="00800689" w:rsidRDefault="00102F63" w:rsidP="00C82199">
            <w:pPr>
              <w:pStyle w:val="TAL"/>
            </w:pPr>
          </w:p>
        </w:tc>
      </w:tr>
      <w:tr w:rsidR="00102F63" w:rsidRPr="00800689" w14:paraId="7CB95E9A" w14:textId="77777777" w:rsidTr="00C82199">
        <w:tc>
          <w:tcPr>
            <w:tcW w:w="4535" w:type="dxa"/>
          </w:tcPr>
          <w:p w14:paraId="38687976" w14:textId="77777777" w:rsidR="00102F63" w:rsidRPr="00800689" w:rsidRDefault="00102F63" w:rsidP="00C82199">
            <w:pPr>
              <w:pStyle w:val="TAL"/>
            </w:pPr>
            <w:r w:rsidRPr="00800689">
              <w:rPr>
                <w:rFonts w:cs="Arial"/>
                <w:kern w:val="2"/>
                <w:szCs w:val="18"/>
              </w:rPr>
              <w:t xml:space="preserve">    </w:t>
            </w:r>
            <w:proofErr w:type="spellStart"/>
            <w:r w:rsidRPr="00800689">
              <w:rPr>
                <w:rFonts w:cs="Arial"/>
                <w:kern w:val="2"/>
                <w:szCs w:val="18"/>
              </w:rPr>
              <w:t>radioLinkMonitoringRS</w:t>
            </w:r>
            <w:proofErr w:type="spellEnd"/>
            <w:r w:rsidRPr="00800689">
              <w:rPr>
                <w:rFonts w:cs="Arial"/>
                <w:kern w:val="2"/>
                <w:szCs w:val="18"/>
              </w:rPr>
              <w:t>-Id[1]</w:t>
            </w:r>
          </w:p>
        </w:tc>
        <w:tc>
          <w:tcPr>
            <w:tcW w:w="2267" w:type="dxa"/>
          </w:tcPr>
          <w:p w14:paraId="1B087A30" w14:textId="77777777" w:rsidR="00102F63" w:rsidRPr="00800689" w:rsidRDefault="00102F63" w:rsidP="00C82199">
            <w:pPr>
              <w:pStyle w:val="TAL"/>
            </w:pPr>
            <w:r w:rsidRPr="00800689">
              <w:t>0</w:t>
            </w:r>
          </w:p>
        </w:tc>
        <w:tc>
          <w:tcPr>
            <w:tcW w:w="1700" w:type="dxa"/>
          </w:tcPr>
          <w:p w14:paraId="2F444081" w14:textId="77777777" w:rsidR="00102F63" w:rsidRPr="00800689" w:rsidRDefault="00102F63" w:rsidP="00C82199">
            <w:pPr>
              <w:pStyle w:val="TAL"/>
            </w:pPr>
          </w:p>
        </w:tc>
        <w:tc>
          <w:tcPr>
            <w:tcW w:w="1245" w:type="dxa"/>
          </w:tcPr>
          <w:p w14:paraId="686B7020" w14:textId="77777777" w:rsidR="00102F63" w:rsidRPr="00800689" w:rsidRDefault="00102F63" w:rsidP="00C82199">
            <w:pPr>
              <w:pStyle w:val="TAL"/>
            </w:pPr>
          </w:p>
        </w:tc>
      </w:tr>
      <w:tr w:rsidR="00102F63" w:rsidRPr="00800689" w14:paraId="2C97C4A7" w14:textId="77777777" w:rsidTr="00C82199">
        <w:tc>
          <w:tcPr>
            <w:tcW w:w="4535" w:type="dxa"/>
          </w:tcPr>
          <w:p w14:paraId="6E6F381F" w14:textId="77777777" w:rsidR="00102F63" w:rsidRPr="00800689" w:rsidRDefault="00102F63" w:rsidP="00C82199">
            <w:pPr>
              <w:pStyle w:val="TAL"/>
            </w:pPr>
            <w:r w:rsidRPr="00800689">
              <w:rPr>
                <w:rFonts w:cs="Arial"/>
                <w:kern w:val="2"/>
                <w:szCs w:val="18"/>
              </w:rPr>
              <w:t xml:space="preserve">    purpose[1]</w:t>
            </w:r>
          </w:p>
        </w:tc>
        <w:tc>
          <w:tcPr>
            <w:tcW w:w="2267" w:type="dxa"/>
          </w:tcPr>
          <w:p w14:paraId="3BC8F8F8" w14:textId="77777777" w:rsidR="00102F63" w:rsidRPr="00800689" w:rsidRDefault="00102F63" w:rsidP="00C82199">
            <w:pPr>
              <w:pStyle w:val="TAL"/>
            </w:pPr>
            <w:proofErr w:type="spellStart"/>
            <w:r w:rsidRPr="00800689">
              <w:t>rlf</w:t>
            </w:r>
            <w:proofErr w:type="spellEnd"/>
          </w:p>
        </w:tc>
        <w:tc>
          <w:tcPr>
            <w:tcW w:w="1700" w:type="dxa"/>
          </w:tcPr>
          <w:p w14:paraId="280417BD" w14:textId="77777777" w:rsidR="00102F63" w:rsidRPr="00800689" w:rsidRDefault="00102F63" w:rsidP="00C82199">
            <w:pPr>
              <w:pStyle w:val="TAL"/>
            </w:pPr>
          </w:p>
        </w:tc>
        <w:tc>
          <w:tcPr>
            <w:tcW w:w="1245" w:type="dxa"/>
          </w:tcPr>
          <w:p w14:paraId="400F78BD" w14:textId="77777777" w:rsidR="00102F63" w:rsidRPr="00800689" w:rsidRDefault="00102F63" w:rsidP="00C82199">
            <w:pPr>
              <w:pStyle w:val="TAL"/>
            </w:pPr>
          </w:p>
        </w:tc>
      </w:tr>
      <w:tr w:rsidR="00102F63" w:rsidRPr="00800689" w14:paraId="39F76551" w14:textId="77777777" w:rsidTr="00C82199">
        <w:tc>
          <w:tcPr>
            <w:tcW w:w="4535" w:type="dxa"/>
          </w:tcPr>
          <w:p w14:paraId="555FF3EA" w14:textId="77777777" w:rsidR="00102F63" w:rsidRPr="00800689" w:rsidRDefault="00102F63" w:rsidP="00C82199">
            <w:pPr>
              <w:pStyle w:val="TAL"/>
            </w:pPr>
            <w:r w:rsidRPr="00800689">
              <w:rPr>
                <w:rFonts w:cs="Arial"/>
                <w:kern w:val="2"/>
                <w:szCs w:val="18"/>
              </w:rPr>
              <w:t xml:space="preserve">    </w:t>
            </w:r>
            <w:proofErr w:type="spellStart"/>
            <w:r w:rsidRPr="00800689">
              <w:rPr>
                <w:rFonts w:cs="Arial"/>
                <w:kern w:val="2"/>
                <w:szCs w:val="18"/>
              </w:rPr>
              <w:t>detectionResource</w:t>
            </w:r>
            <w:proofErr w:type="spellEnd"/>
            <w:r w:rsidRPr="00800689">
              <w:rPr>
                <w:rFonts w:cs="Arial"/>
                <w:kern w:val="2"/>
                <w:szCs w:val="18"/>
              </w:rPr>
              <w:t>[1] CHOICE {</w:t>
            </w:r>
          </w:p>
        </w:tc>
        <w:tc>
          <w:tcPr>
            <w:tcW w:w="2267" w:type="dxa"/>
          </w:tcPr>
          <w:p w14:paraId="5D1D2927" w14:textId="77777777" w:rsidR="00102F63" w:rsidRPr="00800689" w:rsidRDefault="00102F63" w:rsidP="00C82199">
            <w:pPr>
              <w:pStyle w:val="TAL"/>
            </w:pPr>
          </w:p>
        </w:tc>
        <w:tc>
          <w:tcPr>
            <w:tcW w:w="1700" w:type="dxa"/>
          </w:tcPr>
          <w:p w14:paraId="42C0B281" w14:textId="77777777" w:rsidR="00102F63" w:rsidRPr="00800689" w:rsidRDefault="00102F63" w:rsidP="00C82199">
            <w:pPr>
              <w:pStyle w:val="TAL"/>
            </w:pPr>
          </w:p>
        </w:tc>
        <w:tc>
          <w:tcPr>
            <w:tcW w:w="1245" w:type="dxa"/>
          </w:tcPr>
          <w:p w14:paraId="758CE9EF" w14:textId="77777777" w:rsidR="00102F63" w:rsidRPr="00800689" w:rsidRDefault="00102F63" w:rsidP="00C82199">
            <w:pPr>
              <w:pStyle w:val="TAL"/>
            </w:pPr>
          </w:p>
        </w:tc>
      </w:tr>
      <w:tr w:rsidR="00102F63" w:rsidRPr="00800689" w14:paraId="30CF155A" w14:textId="77777777" w:rsidTr="00C82199">
        <w:tc>
          <w:tcPr>
            <w:tcW w:w="4535" w:type="dxa"/>
          </w:tcPr>
          <w:p w14:paraId="62F6B90D" w14:textId="77777777" w:rsidR="00102F63" w:rsidRPr="00800689" w:rsidRDefault="00102F63" w:rsidP="00C82199">
            <w:pPr>
              <w:pStyle w:val="TAL"/>
            </w:pPr>
            <w:r w:rsidRPr="00800689">
              <w:rPr>
                <w:rFonts w:cs="Arial"/>
                <w:kern w:val="2"/>
                <w:szCs w:val="18"/>
              </w:rPr>
              <w:t xml:space="preserve">      </w:t>
            </w:r>
            <w:proofErr w:type="spellStart"/>
            <w:r w:rsidRPr="00800689">
              <w:rPr>
                <w:rFonts w:cs="Arial"/>
                <w:kern w:val="2"/>
                <w:szCs w:val="18"/>
              </w:rPr>
              <w:t>ssb</w:t>
            </w:r>
            <w:proofErr w:type="spellEnd"/>
            <w:r w:rsidRPr="00800689">
              <w:rPr>
                <w:rFonts w:cs="Arial"/>
                <w:kern w:val="2"/>
                <w:szCs w:val="18"/>
              </w:rPr>
              <w:t>-Index</w:t>
            </w:r>
          </w:p>
        </w:tc>
        <w:tc>
          <w:tcPr>
            <w:tcW w:w="2267" w:type="dxa"/>
          </w:tcPr>
          <w:p w14:paraId="2E2625C1" w14:textId="77777777" w:rsidR="00102F63" w:rsidRPr="00800689" w:rsidRDefault="00102F63" w:rsidP="00C82199">
            <w:pPr>
              <w:pStyle w:val="TAL"/>
              <w:rPr>
                <w:lang w:eastAsia="ja-JP"/>
              </w:rPr>
            </w:pPr>
            <w:r w:rsidRPr="00800689">
              <w:rPr>
                <w:lang w:eastAsia="ja-JP"/>
              </w:rPr>
              <w:t>0</w:t>
            </w:r>
          </w:p>
        </w:tc>
        <w:tc>
          <w:tcPr>
            <w:tcW w:w="1700" w:type="dxa"/>
          </w:tcPr>
          <w:p w14:paraId="08832486" w14:textId="77777777" w:rsidR="00102F63" w:rsidRPr="00800689" w:rsidRDefault="00102F63" w:rsidP="00C82199">
            <w:pPr>
              <w:pStyle w:val="TAL"/>
            </w:pPr>
          </w:p>
        </w:tc>
        <w:tc>
          <w:tcPr>
            <w:tcW w:w="1245" w:type="dxa"/>
          </w:tcPr>
          <w:p w14:paraId="2A1CE021" w14:textId="77777777" w:rsidR="00102F63" w:rsidRPr="00800689" w:rsidRDefault="00102F63" w:rsidP="00C82199">
            <w:pPr>
              <w:pStyle w:val="TAL"/>
            </w:pPr>
            <w:proofErr w:type="spellStart"/>
            <w:r w:rsidRPr="00800689">
              <w:t>SSB</w:t>
            </w:r>
            <w:proofErr w:type="spellEnd"/>
            <w:r w:rsidRPr="00800689">
              <w:t xml:space="preserve"> </w:t>
            </w:r>
            <w:proofErr w:type="spellStart"/>
            <w:r w:rsidRPr="00800689">
              <w:t>RLM</w:t>
            </w:r>
            <w:proofErr w:type="spellEnd"/>
          </w:p>
        </w:tc>
      </w:tr>
      <w:tr w:rsidR="00102F63" w:rsidRPr="00800689" w14:paraId="7798D056" w14:textId="77777777" w:rsidTr="00C82199">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372DC7D" w14:textId="77777777" w:rsidR="00102F63" w:rsidRPr="00800689" w:rsidRDefault="00102F63" w:rsidP="00C82199">
            <w:pPr>
              <w:pStyle w:val="TAL"/>
              <w:rPr>
                <w:kern w:val="2"/>
                <w:szCs w:val="18"/>
              </w:rPr>
            </w:pPr>
            <w:r w:rsidRPr="00800689">
              <w:rPr>
                <w:kern w:val="2"/>
                <w:szCs w:val="18"/>
              </w:rPr>
              <w:t xml:space="preserve">      </w:t>
            </w:r>
            <w:proofErr w:type="spellStart"/>
            <w:r w:rsidRPr="00800689">
              <w:rPr>
                <w:kern w:val="2"/>
                <w:szCs w:val="18"/>
              </w:rPr>
              <w:t>csi</w:t>
            </w:r>
            <w:proofErr w:type="spellEnd"/>
            <w:r w:rsidRPr="00800689">
              <w:rPr>
                <w:kern w:val="2"/>
                <w:szCs w:val="18"/>
              </w:rPr>
              <w:t>-RS-Index</w:t>
            </w:r>
          </w:p>
        </w:tc>
        <w:tc>
          <w:tcPr>
            <w:tcW w:w="2267" w:type="dxa"/>
            <w:tcBorders>
              <w:top w:val="single" w:sz="4" w:space="0" w:color="auto"/>
              <w:left w:val="single" w:sz="4" w:space="0" w:color="auto"/>
              <w:bottom w:val="single" w:sz="4" w:space="0" w:color="auto"/>
              <w:right w:val="single" w:sz="4" w:space="0" w:color="auto"/>
            </w:tcBorders>
          </w:tcPr>
          <w:p w14:paraId="38816321" w14:textId="77777777" w:rsidR="00102F63" w:rsidRPr="00800689" w:rsidRDefault="00102F63" w:rsidP="00C82199">
            <w:pPr>
              <w:pStyle w:val="TAL"/>
            </w:pPr>
            <w:proofErr w:type="spellStart"/>
            <w:r w:rsidRPr="00800689">
              <w:t>NZP</w:t>
            </w:r>
            <w:proofErr w:type="spellEnd"/>
            <w:r w:rsidRPr="00800689">
              <w:t>-CSI-RS-</w:t>
            </w:r>
            <w:proofErr w:type="spellStart"/>
            <w:r w:rsidRPr="00800689">
              <w:t>ResourceId</w:t>
            </w:r>
            <w:proofErr w:type="spellEnd"/>
            <w:r w:rsidRPr="00800689">
              <w:t xml:space="preserve"> of the </w:t>
            </w:r>
            <w:proofErr w:type="spellStart"/>
            <w:r w:rsidRPr="00800689">
              <w:t>RLM-RSspecified</w:t>
            </w:r>
            <w:proofErr w:type="spellEnd"/>
            <w:r w:rsidRPr="00800689">
              <w:t xml:space="preserve"> in TC</w:t>
            </w:r>
          </w:p>
        </w:tc>
        <w:tc>
          <w:tcPr>
            <w:tcW w:w="1700" w:type="dxa"/>
            <w:tcBorders>
              <w:top w:val="single" w:sz="4" w:space="0" w:color="auto"/>
              <w:left w:val="single" w:sz="4" w:space="0" w:color="auto"/>
              <w:bottom w:val="single" w:sz="4" w:space="0" w:color="auto"/>
              <w:right w:val="single" w:sz="4" w:space="0" w:color="auto"/>
            </w:tcBorders>
          </w:tcPr>
          <w:p w14:paraId="56C4B9E9" w14:textId="77777777" w:rsidR="00102F63" w:rsidRPr="00800689" w:rsidRDefault="00102F63" w:rsidP="00C82199">
            <w:pPr>
              <w:pStyle w:val="TAL"/>
            </w:pPr>
          </w:p>
        </w:tc>
        <w:tc>
          <w:tcPr>
            <w:tcW w:w="1245" w:type="dxa"/>
            <w:tcBorders>
              <w:top w:val="single" w:sz="4" w:space="0" w:color="auto"/>
              <w:left w:val="single" w:sz="4" w:space="0" w:color="auto"/>
              <w:bottom w:val="single" w:sz="4" w:space="0" w:color="auto"/>
              <w:right w:val="single" w:sz="4" w:space="0" w:color="auto"/>
            </w:tcBorders>
          </w:tcPr>
          <w:p w14:paraId="541D0014" w14:textId="77777777" w:rsidR="00102F63" w:rsidRPr="00800689" w:rsidRDefault="00102F63" w:rsidP="00C82199">
            <w:pPr>
              <w:pStyle w:val="TAL"/>
            </w:pPr>
            <w:r w:rsidRPr="00800689">
              <w:t xml:space="preserve">CSI-RS </w:t>
            </w:r>
            <w:proofErr w:type="spellStart"/>
            <w:r w:rsidRPr="00800689">
              <w:t>RLM</w:t>
            </w:r>
            <w:proofErr w:type="spellEnd"/>
          </w:p>
        </w:tc>
      </w:tr>
      <w:tr w:rsidR="00102F63" w:rsidRPr="00800689" w14:paraId="2D368327" w14:textId="77777777" w:rsidTr="00C82199">
        <w:tc>
          <w:tcPr>
            <w:tcW w:w="4535" w:type="dxa"/>
          </w:tcPr>
          <w:p w14:paraId="3C7D619D" w14:textId="77777777" w:rsidR="00102F63" w:rsidRPr="00800689" w:rsidRDefault="00102F63" w:rsidP="00C82199">
            <w:pPr>
              <w:pStyle w:val="TAL"/>
            </w:pPr>
            <w:r w:rsidRPr="00800689">
              <w:rPr>
                <w:rFonts w:cs="Arial"/>
                <w:kern w:val="2"/>
                <w:szCs w:val="18"/>
              </w:rPr>
              <w:t xml:space="preserve">    }</w:t>
            </w:r>
          </w:p>
        </w:tc>
        <w:tc>
          <w:tcPr>
            <w:tcW w:w="2267" w:type="dxa"/>
          </w:tcPr>
          <w:p w14:paraId="31168CF1" w14:textId="77777777" w:rsidR="00102F63" w:rsidRPr="00800689" w:rsidRDefault="00102F63" w:rsidP="00C82199">
            <w:pPr>
              <w:pStyle w:val="TAL"/>
            </w:pPr>
          </w:p>
        </w:tc>
        <w:tc>
          <w:tcPr>
            <w:tcW w:w="1700" w:type="dxa"/>
          </w:tcPr>
          <w:p w14:paraId="4929C946" w14:textId="77777777" w:rsidR="00102F63" w:rsidRPr="00800689" w:rsidRDefault="00102F63" w:rsidP="00C82199">
            <w:pPr>
              <w:pStyle w:val="TAL"/>
            </w:pPr>
          </w:p>
        </w:tc>
        <w:tc>
          <w:tcPr>
            <w:tcW w:w="1245" w:type="dxa"/>
          </w:tcPr>
          <w:p w14:paraId="631B6675" w14:textId="77777777" w:rsidR="00102F63" w:rsidRPr="00800689" w:rsidRDefault="00102F63" w:rsidP="00C82199">
            <w:pPr>
              <w:pStyle w:val="TAL"/>
            </w:pPr>
          </w:p>
        </w:tc>
      </w:tr>
      <w:tr w:rsidR="00102F63" w:rsidRPr="00800689" w14:paraId="63562FFD" w14:textId="77777777" w:rsidTr="00C82199">
        <w:tc>
          <w:tcPr>
            <w:tcW w:w="4535" w:type="dxa"/>
          </w:tcPr>
          <w:p w14:paraId="1F52312F" w14:textId="77777777" w:rsidR="00102F63" w:rsidRPr="00800689" w:rsidRDefault="00102F63" w:rsidP="00C82199">
            <w:pPr>
              <w:pStyle w:val="TAL"/>
            </w:pPr>
            <w:r w:rsidRPr="00800689">
              <w:rPr>
                <w:rFonts w:cs="Arial"/>
                <w:kern w:val="2"/>
                <w:szCs w:val="18"/>
              </w:rPr>
              <w:t xml:space="preserve">  }</w:t>
            </w:r>
          </w:p>
        </w:tc>
        <w:tc>
          <w:tcPr>
            <w:tcW w:w="2267" w:type="dxa"/>
          </w:tcPr>
          <w:p w14:paraId="2F358C86" w14:textId="77777777" w:rsidR="00102F63" w:rsidRPr="00800689" w:rsidRDefault="00102F63" w:rsidP="00C82199">
            <w:pPr>
              <w:pStyle w:val="TAL"/>
              <w:rPr>
                <w:lang w:eastAsia="ja-JP"/>
              </w:rPr>
            </w:pPr>
          </w:p>
        </w:tc>
        <w:tc>
          <w:tcPr>
            <w:tcW w:w="1700" w:type="dxa"/>
          </w:tcPr>
          <w:p w14:paraId="345CD037" w14:textId="77777777" w:rsidR="00102F63" w:rsidRPr="00800689" w:rsidRDefault="00102F63" w:rsidP="00C82199">
            <w:pPr>
              <w:pStyle w:val="TAL"/>
            </w:pPr>
          </w:p>
        </w:tc>
        <w:tc>
          <w:tcPr>
            <w:tcW w:w="1245" w:type="dxa"/>
          </w:tcPr>
          <w:p w14:paraId="67AC9828" w14:textId="77777777" w:rsidR="00102F63" w:rsidRPr="00800689" w:rsidRDefault="00102F63" w:rsidP="00C82199">
            <w:pPr>
              <w:pStyle w:val="TAL"/>
            </w:pPr>
          </w:p>
        </w:tc>
      </w:tr>
      <w:tr w:rsidR="00102F63" w:rsidRPr="00800689" w14:paraId="0E79955E" w14:textId="77777777" w:rsidTr="00C82199">
        <w:tc>
          <w:tcPr>
            <w:tcW w:w="4535" w:type="dxa"/>
          </w:tcPr>
          <w:p w14:paraId="7C7BE79B" w14:textId="77777777" w:rsidR="00102F63" w:rsidRPr="00800689" w:rsidRDefault="00102F63" w:rsidP="00C82199">
            <w:pPr>
              <w:pStyle w:val="TAL"/>
            </w:pPr>
            <w:r w:rsidRPr="00800689">
              <w:rPr>
                <w:rFonts w:cs="Arial"/>
                <w:kern w:val="2"/>
                <w:szCs w:val="18"/>
              </w:rPr>
              <w:t xml:space="preserve">  </w:t>
            </w:r>
            <w:proofErr w:type="spellStart"/>
            <w:r w:rsidRPr="00800689">
              <w:rPr>
                <w:rFonts w:cs="Arial"/>
                <w:kern w:val="2"/>
                <w:szCs w:val="18"/>
              </w:rPr>
              <w:t>failureDetectionResourcesToReleaseList</w:t>
            </w:r>
            <w:proofErr w:type="spellEnd"/>
          </w:p>
        </w:tc>
        <w:tc>
          <w:tcPr>
            <w:tcW w:w="2267" w:type="dxa"/>
          </w:tcPr>
          <w:p w14:paraId="38711853" w14:textId="77777777" w:rsidR="00102F63" w:rsidRPr="00800689" w:rsidRDefault="00102F63" w:rsidP="00C82199">
            <w:pPr>
              <w:pStyle w:val="TAL"/>
            </w:pPr>
            <w:r w:rsidRPr="00800689">
              <w:rPr>
                <w:lang w:eastAsia="ja-JP"/>
              </w:rPr>
              <w:t>Not present</w:t>
            </w:r>
          </w:p>
        </w:tc>
        <w:tc>
          <w:tcPr>
            <w:tcW w:w="1700" w:type="dxa"/>
          </w:tcPr>
          <w:p w14:paraId="65BEFB19" w14:textId="77777777" w:rsidR="00102F63" w:rsidRPr="00800689" w:rsidRDefault="00102F63" w:rsidP="00C82199">
            <w:pPr>
              <w:pStyle w:val="TAL"/>
            </w:pPr>
          </w:p>
        </w:tc>
        <w:tc>
          <w:tcPr>
            <w:tcW w:w="1245" w:type="dxa"/>
          </w:tcPr>
          <w:p w14:paraId="6AB3CAD7" w14:textId="77777777" w:rsidR="00102F63" w:rsidRPr="00800689" w:rsidRDefault="00102F63" w:rsidP="00C82199">
            <w:pPr>
              <w:pStyle w:val="TAL"/>
            </w:pPr>
          </w:p>
        </w:tc>
      </w:tr>
      <w:tr w:rsidR="00102F63" w:rsidRPr="00800689" w14:paraId="57969451" w14:textId="77777777" w:rsidTr="00C82199">
        <w:tc>
          <w:tcPr>
            <w:tcW w:w="4535" w:type="dxa"/>
          </w:tcPr>
          <w:p w14:paraId="6963E2E8" w14:textId="77777777" w:rsidR="00102F63" w:rsidRPr="00800689" w:rsidRDefault="00102F63" w:rsidP="00C82199">
            <w:pPr>
              <w:pStyle w:val="TAL"/>
            </w:pPr>
            <w:r w:rsidRPr="00800689">
              <w:rPr>
                <w:rFonts w:cs="Arial"/>
                <w:kern w:val="2"/>
                <w:szCs w:val="18"/>
              </w:rPr>
              <w:t xml:space="preserve">  </w:t>
            </w:r>
            <w:proofErr w:type="spellStart"/>
            <w:r w:rsidRPr="00800689">
              <w:rPr>
                <w:rFonts w:cs="Arial"/>
                <w:kern w:val="2"/>
                <w:szCs w:val="18"/>
              </w:rPr>
              <w:t>beamFailureInstanceMaxCount</w:t>
            </w:r>
            <w:proofErr w:type="spellEnd"/>
          </w:p>
        </w:tc>
        <w:tc>
          <w:tcPr>
            <w:tcW w:w="2267" w:type="dxa"/>
          </w:tcPr>
          <w:p w14:paraId="3804BB1E" w14:textId="77777777" w:rsidR="00102F63" w:rsidRPr="00800689" w:rsidRDefault="00102F63" w:rsidP="00C82199">
            <w:pPr>
              <w:pStyle w:val="TAL"/>
            </w:pPr>
            <w:r w:rsidRPr="00800689">
              <w:rPr>
                <w:lang w:eastAsia="ja-JP"/>
              </w:rPr>
              <w:t>Not present</w:t>
            </w:r>
          </w:p>
        </w:tc>
        <w:tc>
          <w:tcPr>
            <w:tcW w:w="1700" w:type="dxa"/>
          </w:tcPr>
          <w:p w14:paraId="288B49C3" w14:textId="77777777" w:rsidR="00102F63" w:rsidRPr="00800689" w:rsidRDefault="00102F63" w:rsidP="00C82199">
            <w:pPr>
              <w:pStyle w:val="TAL"/>
            </w:pPr>
          </w:p>
        </w:tc>
        <w:tc>
          <w:tcPr>
            <w:tcW w:w="1245" w:type="dxa"/>
          </w:tcPr>
          <w:p w14:paraId="02998BD8" w14:textId="77777777" w:rsidR="00102F63" w:rsidRPr="00800689" w:rsidRDefault="00102F63" w:rsidP="00C82199">
            <w:pPr>
              <w:pStyle w:val="TAL"/>
            </w:pPr>
          </w:p>
        </w:tc>
      </w:tr>
      <w:tr w:rsidR="00102F63" w:rsidRPr="00800689" w14:paraId="2B2BCE16" w14:textId="77777777" w:rsidTr="00C82199">
        <w:tc>
          <w:tcPr>
            <w:tcW w:w="4535" w:type="dxa"/>
          </w:tcPr>
          <w:p w14:paraId="46C4BFC5" w14:textId="77777777" w:rsidR="00102F63" w:rsidRPr="00800689" w:rsidRDefault="00102F63" w:rsidP="00C82199">
            <w:pPr>
              <w:pStyle w:val="TAL"/>
            </w:pPr>
            <w:r w:rsidRPr="00800689">
              <w:rPr>
                <w:rFonts w:cs="Arial"/>
                <w:kern w:val="2"/>
                <w:szCs w:val="18"/>
              </w:rPr>
              <w:t xml:space="preserve">  </w:t>
            </w:r>
            <w:proofErr w:type="spellStart"/>
            <w:r w:rsidRPr="00800689">
              <w:rPr>
                <w:rFonts w:cs="Arial"/>
                <w:kern w:val="2"/>
                <w:szCs w:val="18"/>
              </w:rPr>
              <w:t>beamFailureDetectionTimer</w:t>
            </w:r>
            <w:proofErr w:type="spellEnd"/>
          </w:p>
        </w:tc>
        <w:tc>
          <w:tcPr>
            <w:tcW w:w="2267" w:type="dxa"/>
          </w:tcPr>
          <w:p w14:paraId="04FDB8F8" w14:textId="77777777" w:rsidR="00102F63" w:rsidRPr="00800689" w:rsidRDefault="00102F63" w:rsidP="00C82199">
            <w:pPr>
              <w:pStyle w:val="TAL"/>
              <w:rPr>
                <w:lang w:eastAsia="ja-JP"/>
              </w:rPr>
            </w:pPr>
            <w:r w:rsidRPr="00800689">
              <w:rPr>
                <w:lang w:eastAsia="ja-JP"/>
              </w:rPr>
              <w:t>Not present</w:t>
            </w:r>
          </w:p>
        </w:tc>
        <w:tc>
          <w:tcPr>
            <w:tcW w:w="1700" w:type="dxa"/>
          </w:tcPr>
          <w:p w14:paraId="14ADB1C0" w14:textId="77777777" w:rsidR="00102F63" w:rsidRPr="00800689" w:rsidRDefault="00102F63" w:rsidP="00C82199">
            <w:pPr>
              <w:pStyle w:val="TAL"/>
            </w:pPr>
          </w:p>
        </w:tc>
        <w:tc>
          <w:tcPr>
            <w:tcW w:w="1245" w:type="dxa"/>
          </w:tcPr>
          <w:p w14:paraId="6688DA4E" w14:textId="77777777" w:rsidR="00102F63" w:rsidRPr="00800689" w:rsidRDefault="00102F63" w:rsidP="00C82199">
            <w:pPr>
              <w:pStyle w:val="TAL"/>
            </w:pPr>
          </w:p>
        </w:tc>
      </w:tr>
      <w:tr w:rsidR="00102F63" w:rsidRPr="00800689" w14:paraId="5E18AD4D" w14:textId="77777777" w:rsidTr="00C82199">
        <w:tc>
          <w:tcPr>
            <w:tcW w:w="4535" w:type="dxa"/>
          </w:tcPr>
          <w:p w14:paraId="4A8DDD1C" w14:textId="77777777" w:rsidR="00102F63" w:rsidRPr="00800689" w:rsidRDefault="00102F63" w:rsidP="00C82199">
            <w:pPr>
              <w:pStyle w:val="TAL"/>
            </w:pPr>
            <w:r w:rsidRPr="00800689">
              <w:t>}</w:t>
            </w:r>
          </w:p>
        </w:tc>
        <w:tc>
          <w:tcPr>
            <w:tcW w:w="2267" w:type="dxa"/>
          </w:tcPr>
          <w:p w14:paraId="3F686113" w14:textId="77777777" w:rsidR="00102F63" w:rsidRPr="00800689" w:rsidRDefault="00102F63" w:rsidP="00C82199">
            <w:pPr>
              <w:pStyle w:val="TAL"/>
            </w:pPr>
          </w:p>
        </w:tc>
        <w:tc>
          <w:tcPr>
            <w:tcW w:w="1700" w:type="dxa"/>
          </w:tcPr>
          <w:p w14:paraId="2260F0F1" w14:textId="77777777" w:rsidR="00102F63" w:rsidRPr="00800689" w:rsidRDefault="00102F63" w:rsidP="00C82199">
            <w:pPr>
              <w:pStyle w:val="TAL"/>
            </w:pPr>
          </w:p>
        </w:tc>
        <w:tc>
          <w:tcPr>
            <w:tcW w:w="1245" w:type="dxa"/>
          </w:tcPr>
          <w:p w14:paraId="7C081B9F" w14:textId="77777777" w:rsidR="00102F63" w:rsidRPr="00800689" w:rsidRDefault="00102F63" w:rsidP="00C82199">
            <w:pPr>
              <w:pStyle w:val="TAL"/>
            </w:pPr>
          </w:p>
        </w:tc>
      </w:tr>
    </w:tbl>
    <w:p w14:paraId="73BD5DA1" w14:textId="77777777" w:rsidR="00102F63" w:rsidRPr="00800689" w:rsidRDefault="00102F63" w:rsidP="00102F6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8079"/>
      </w:tblGrid>
      <w:tr w:rsidR="00102F63" w:rsidRPr="00800689" w14:paraId="74632479" w14:textId="77777777" w:rsidTr="00C82199">
        <w:tc>
          <w:tcPr>
            <w:tcW w:w="1668" w:type="dxa"/>
          </w:tcPr>
          <w:p w14:paraId="42BDD097" w14:textId="77777777" w:rsidR="00102F63" w:rsidRPr="00800689" w:rsidRDefault="00102F63" w:rsidP="00C82199">
            <w:pPr>
              <w:keepNext/>
              <w:keepLines/>
              <w:spacing w:after="0"/>
              <w:jc w:val="center"/>
              <w:rPr>
                <w:rFonts w:ascii="Arial" w:hAnsi="Arial"/>
                <w:b/>
                <w:sz w:val="18"/>
              </w:rPr>
            </w:pPr>
            <w:r w:rsidRPr="00800689">
              <w:rPr>
                <w:rFonts w:ascii="Arial" w:hAnsi="Arial"/>
                <w:b/>
                <w:sz w:val="18"/>
              </w:rPr>
              <w:t>Condition</w:t>
            </w:r>
          </w:p>
        </w:tc>
        <w:tc>
          <w:tcPr>
            <w:tcW w:w="8079" w:type="dxa"/>
          </w:tcPr>
          <w:p w14:paraId="06F8084D" w14:textId="77777777" w:rsidR="00102F63" w:rsidRPr="00800689" w:rsidRDefault="00102F63" w:rsidP="00C82199">
            <w:pPr>
              <w:keepNext/>
              <w:keepLines/>
              <w:spacing w:after="0"/>
              <w:jc w:val="center"/>
              <w:rPr>
                <w:rFonts w:ascii="Arial" w:hAnsi="Arial"/>
                <w:b/>
                <w:sz w:val="18"/>
              </w:rPr>
            </w:pPr>
            <w:r w:rsidRPr="00800689">
              <w:rPr>
                <w:rFonts w:ascii="Arial" w:hAnsi="Arial"/>
                <w:b/>
                <w:sz w:val="18"/>
              </w:rPr>
              <w:t>Explanation</w:t>
            </w:r>
          </w:p>
        </w:tc>
      </w:tr>
      <w:tr w:rsidR="00102F63" w:rsidRPr="00800689" w14:paraId="284A9C15" w14:textId="77777777" w:rsidTr="00C82199">
        <w:tc>
          <w:tcPr>
            <w:tcW w:w="1668" w:type="dxa"/>
          </w:tcPr>
          <w:p w14:paraId="1A7B2022" w14:textId="77777777" w:rsidR="00102F63" w:rsidRPr="00800689" w:rsidRDefault="00102F63" w:rsidP="00C82199">
            <w:pPr>
              <w:keepNext/>
              <w:keepLines/>
              <w:spacing w:after="0"/>
              <w:rPr>
                <w:rFonts w:ascii="Arial" w:hAnsi="Arial"/>
                <w:sz w:val="18"/>
              </w:rPr>
            </w:pPr>
            <w:proofErr w:type="spellStart"/>
            <w:r w:rsidRPr="00800689">
              <w:rPr>
                <w:rFonts w:ascii="Arial" w:hAnsi="Arial"/>
                <w:sz w:val="18"/>
              </w:rPr>
              <w:t>SSB</w:t>
            </w:r>
            <w:proofErr w:type="spellEnd"/>
            <w:r w:rsidRPr="00800689">
              <w:rPr>
                <w:rFonts w:ascii="Arial" w:hAnsi="Arial"/>
                <w:sz w:val="18"/>
              </w:rPr>
              <w:t xml:space="preserve"> </w:t>
            </w:r>
            <w:proofErr w:type="spellStart"/>
            <w:r w:rsidRPr="00800689">
              <w:rPr>
                <w:rFonts w:ascii="Arial" w:hAnsi="Arial"/>
                <w:sz w:val="18"/>
              </w:rPr>
              <w:t>RLM</w:t>
            </w:r>
            <w:proofErr w:type="spellEnd"/>
          </w:p>
        </w:tc>
        <w:tc>
          <w:tcPr>
            <w:tcW w:w="8079" w:type="dxa"/>
          </w:tcPr>
          <w:p w14:paraId="008C7AAB" w14:textId="77777777" w:rsidR="00102F63" w:rsidRPr="00800689" w:rsidRDefault="00102F63" w:rsidP="00C82199">
            <w:pPr>
              <w:keepNext/>
              <w:keepLines/>
              <w:spacing w:after="0"/>
              <w:rPr>
                <w:rFonts w:ascii="Arial" w:hAnsi="Arial"/>
                <w:sz w:val="18"/>
                <w:lang w:eastAsia="ja-JP"/>
              </w:rPr>
            </w:pPr>
            <w:r w:rsidRPr="00800689">
              <w:rPr>
                <w:rFonts w:ascii="Arial" w:hAnsi="Arial"/>
                <w:sz w:val="18"/>
              </w:rPr>
              <w:t xml:space="preserve">Configuration for </w:t>
            </w:r>
            <w:proofErr w:type="spellStart"/>
            <w:r w:rsidRPr="00800689">
              <w:rPr>
                <w:rFonts w:ascii="Arial" w:hAnsi="Arial"/>
                <w:sz w:val="18"/>
              </w:rPr>
              <w:t>SSB</w:t>
            </w:r>
            <w:proofErr w:type="spellEnd"/>
            <w:r w:rsidRPr="00800689">
              <w:rPr>
                <w:rFonts w:ascii="Arial" w:hAnsi="Arial"/>
                <w:sz w:val="18"/>
              </w:rPr>
              <w:t xml:space="preserve"> based </w:t>
            </w:r>
            <w:proofErr w:type="spellStart"/>
            <w:r w:rsidRPr="00800689">
              <w:rPr>
                <w:rFonts w:ascii="Arial" w:hAnsi="Arial"/>
                <w:sz w:val="18"/>
              </w:rPr>
              <w:t>RLM</w:t>
            </w:r>
            <w:proofErr w:type="spellEnd"/>
            <w:r w:rsidRPr="00800689">
              <w:rPr>
                <w:rFonts w:ascii="Arial" w:hAnsi="Arial"/>
                <w:sz w:val="18"/>
              </w:rPr>
              <w:t xml:space="preserve"> test cases</w:t>
            </w:r>
          </w:p>
        </w:tc>
      </w:tr>
      <w:tr w:rsidR="00102F63" w:rsidRPr="00800689" w14:paraId="78FA71F2" w14:textId="77777777" w:rsidTr="00C82199">
        <w:tc>
          <w:tcPr>
            <w:tcW w:w="1668" w:type="dxa"/>
          </w:tcPr>
          <w:p w14:paraId="5152A0AE" w14:textId="77777777" w:rsidR="00102F63" w:rsidRPr="00800689" w:rsidRDefault="00102F63" w:rsidP="00C82199">
            <w:pPr>
              <w:keepNext/>
              <w:keepLines/>
              <w:spacing w:after="0"/>
              <w:rPr>
                <w:rFonts w:ascii="Arial" w:hAnsi="Arial"/>
                <w:sz w:val="18"/>
              </w:rPr>
            </w:pPr>
            <w:r w:rsidRPr="00800689">
              <w:rPr>
                <w:rFonts w:ascii="Arial" w:hAnsi="Arial"/>
                <w:sz w:val="18"/>
              </w:rPr>
              <w:t xml:space="preserve">CSI-RS </w:t>
            </w:r>
            <w:proofErr w:type="spellStart"/>
            <w:r w:rsidRPr="00800689">
              <w:rPr>
                <w:rFonts w:ascii="Arial" w:hAnsi="Arial"/>
                <w:sz w:val="18"/>
              </w:rPr>
              <w:t>RLM</w:t>
            </w:r>
            <w:proofErr w:type="spellEnd"/>
          </w:p>
        </w:tc>
        <w:tc>
          <w:tcPr>
            <w:tcW w:w="8079" w:type="dxa"/>
          </w:tcPr>
          <w:p w14:paraId="69EB0A63" w14:textId="77777777" w:rsidR="00102F63" w:rsidRPr="00800689" w:rsidRDefault="00102F63" w:rsidP="00C82199">
            <w:pPr>
              <w:keepNext/>
              <w:keepLines/>
              <w:spacing w:after="0"/>
              <w:rPr>
                <w:rFonts w:ascii="Arial" w:hAnsi="Arial"/>
                <w:sz w:val="18"/>
                <w:lang w:eastAsia="ja-JP"/>
              </w:rPr>
            </w:pPr>
            <w:r w:rsidRPr="00800689">
              <w:rPr>
                <w:rFonts w:ascii="Arial" w:hAnsi="Arial"/>
                <w:sz w:val="18"/>
              </w:rPr>
              <w:t xml:space="preserve">Configuration for CSI-RS based </w:t>
            </w:r>
            <w:proofErr w:type="spellStart"/>
            <w:r w:rsidRPr="00800689">
              <w:rPr>
                <w:rFonts w:ascii="Arial" w:hAnsi="Arial"/>
                <w:sz w:val="18"/>
              </w:rPr>
              <w:t>RLM</w:t>
            </w:r>
            <w:proofErr w:type="spellEnd"/>
            <w:r w:rsidRPr="00800689">
              <w:rPr>
                <w:rFonts w:ascii="Arial" w:hAnsi="Arial"/>
                <w:sz w:val="18"/>
              </w:rPr>
              <w:t xml:space="preserve"> test cases</w:t>
            </w:r>
          </w:p>
        </w:tc>
      </w:tr>
    </w:tbl>
    <w:p w14:paraId="3AF24607" w14:textId="77777777" w:rsidR="00102F63" w:rsidRPr="00800689" w:rsidRDefault="00102F63" w:rsidP="00102F63"/>
    <w:p w14:paraId="7B7550C8" w14:textId="77777777" w:rsidR="00102F63" w:rsidRPr="00800689" w:rsidRDefault="00102F63" w:rsidP="00102F63">
      <w:pPr>
        <w:pStyle w:val="TH"/>
      </w:pPr>
      <w:r w:rsidRPr="00800689">
        <w:t>Table H.3.5-10: Void</w:t>
      </w:r>
    </w:p>
    <w:p w14:paraId="5EA90B7B" w14:textId="77777777" w:rsidR="00102F63" w:rsidRPr="00800689" w:rsidRDefault="00102F63" w:rsidP="00102F63"/>
    <w:p w14:paraId="43DAC4E6" w14:textId="77777777" w:rsidR="00102F63" w:rsidRPr="00800689" w:rsidRDefault="00102F63" w:rsidP="00102F63"/>
    <w:p w14:paraId="7192E5D3" w14:textId="77DB1BB2" w:rsidR="00102F63" w:rsidRPr="00CB37AD" w:rsidRDefault="00102F63" w:rsidP="00102F63">
      <w:pPr>
        <w:pStyle w:val="H6"/>
        <w:rPr>
          <w:b/>
          <w:noProof/>
          <w:color w:val="00B0F0"/>
        </w:rPr>
      </w:pPr>
      <w:r w:rsidRPr="00800689">
        <w:rPr>
          <w:b/>
          <w:noProof/>
          <w:color w:val="00B0F0"/>
        </w:rPr>
        <w:t>&lt;End of modified section 2&gt;</w:t>
      </w:r>
    </w:p>
    <w:p w14:paraId="06010E6B" w14:textId="77777777" w:rsidR="00102F63" w:rsidRPr="00102F63" w:rsidRDefault="00102F63" w:rsidP="00102F63"/>
    <w:sectPr w:rsidR="00102F63" w:rsidRPr="00102F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C943C" w14:textId="77777777" w:rsidR="00533201" w:rsidRDefault="00533201">
      <w:r>
        <w:separator/>
      </w:r>
    </w:p>
  </w:endnote>
  <w:endnote w:type="continuationSeparator" w:id="0">
    <w:p w14:paraId="67CC1BDA" w14:textId="77777777" w:rsidR="00533201" w:rsidRDefault="00533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41A79" w14:textId="77777777" w:rsidR="00533201" w:rsidRDefault="00533201">
      <w:r>
        <w:separator/>
      </w:r>
    </w:p>
  </w:footnote>
  <w:footnote w:type="continuationSeparator" w:id="0">
    <w:p w14:paraId="0CC34332" w14:textId="77777777" w:rsidR="00533201" w:rsidRDefault="00533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B5DBD" w:rsidRDefault="000B5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B5DBD" w:rsidRDefault="000B5DB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B5DBD" w:rsidRDefault="000B5DB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B5DBD" w:rsidRDefault="000B5DB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8"/>
  </w:num>
  <w:num w:numId="5">
    <w:abstractNumId w:val="14"/>
  </w:num>
  <w:num w:numId="6">
    <w:abstractNumId w:val="10"/>
  </w:num>
  <w:num w:numId="7">
    <w:abstractNumId w:val="17"/>
  </w:num>
  <w:num w:numId="8">
    <w:abstractNumId w:val="27"/>
  </w:num>
  <w:num w:numId="9">
    <w:abstractNumId w:val="2"/>
  </w:num>
  <w:num w:numId="10">
    <w:abstractNumId w:val="29"/>
  </w:num>
  <w:num w:numId="11">
    <w:abstractNumId w:val="13"/>
  </w:num>
  <w:num w:numId="12">
    <w:abstractNumId w:val="22"/>
  </w:num>
  <w:num w:numId="13">
    <w:abstractNumId w:val="26"/>
  </w:num>
  <w:num w:numId="14">
    <w:abstractNumId w:val="4"/>
  </w:num>
  <w:num w:numId="15">
    <w:abstractNumId w:val="20"/>
  </w:num>
  <w:num w:numId="16">
    <w:abstractNumId w:val="19"/>
  </w:num>
  <w:num w:numId="17">
    <w:abstractNumId w:val="24"/>
  </w:num>
  <w:num w:numId="18">
    <w:abstractNumId w:val="30"/>
  </w:num>
  <w:num w:numId="19">
    <w:abstractNumId w:val="5"/>
  </w:num>
  <w:num w:numId="20">
    <w:abstractNumId w:val="3"/>
  </w:num>
  <w:num w:numId="21">
    <w:abstractNumId w:val="16"/>
  </w:num>
  <w:num w:numId="22">
    <w:abstractNumId w:val="0"/>
  </w:num>
  <w:num w:numId="23">
    <w:abstractNumId w:val="9"/>
  </w:num>
  <w:num w:numId="24">
    <w:abstractNumId w:val="11"/>
  </w:num>
  <w:num w:numId="25">
    <w:abstractNumId w:val="7"/>
  </w:num>
  <w:num w:numId="26">
    <w:abstractNumId w:val="23"/>
  </w:num>
  <w:num w:numId="27">
    <w:abstractNumId w:val="6"/>
  </w:num>
  <w:num w:numId="28">
    <w:abstractNumId w:val="18"/>
  </w:num>
  <w:num w:numId="29">
    <w:abstractNumId w:val="25"/>
  </w:num>
  <w:num w:numId="30">
    <w:abstractNumId w:val="15"/>
  </w:num>
  <w:num w:numId="31">
    <w:abstractNumId w:val="21"/>
  </w:num>
  <w:num w:numId="32">
    <w:abstractNumId w:val="1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5DBD"/>
    <w:rsid w:val="000B7FD1"/>
    <w:rsid w:val="000B7FED"/>
    <w:rsid w:val="000C038A"/>
    <w:rsid w:val="000C6598"/>
    <w:rsid w:val="000D1739"/>
    <w:rsid w:val="000D44B3"/>
    <w:rsid w:val="000F02B8"/>
    <w:rsid w:val="00102F63"/>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47361"/>
    <w:rsid w:val="003522B8"/>
    <w:rsid w:val="003609EF"/>
    <w:rsid w:val="0036231A"/>
    <w:rsid w:val="00362A0B"/>
    <w:rsid w:val="00362ADE"/>
    <w:rsid w:val="00374DD4"/>
    <w:rsid w:val="00377F3E"/>
    <w:rsid w:val="00392F62"/>
    <w:rsid w:val="003B1506"/>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51580D"/>
    <w:rsid w:val="005169D2"/>
    <w:rsid w:val="00533201"/>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52C79"/>
    <w:rsid w:val="0066088E"/>
    <w:rsid w:val="00664F11"/>
    <w:rsid w:val="00664FC0"/>
    <w:rsid w:val="00665C47"/>
    <w:rsid w:val="00674772"/>
    <w:rsid w:val="00686A3B"/>
    <w:rsid w:val="00695808"/>
    <w:rsid w:val="006A290A"/>
    <w:rsid w:val="006B46FB"/>
    <w:rsid w:val="006B6135"/>
    <w:rsid w:val="006D51DE"/>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0689"/>
    <w:rsid w:val="008040A8"/>
    <w:rsid w:val="0080414D"/>
    <w:rsid w:val="00811841"/>
    <w:rsid w:val="0081266D"/>
    <w:rsid w:val="00822B3A"/>
    <w:rsid w:val="008279FA"/>
    <w:rsid w:val="008438E3"/>
    <w:rsid w:val="008626E7"/>
    <w:rsid w:val="00870EE7"/>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D691B"/>
    <w:rsid w:val="009E3297"/>
    <w:rsid w:val="009F734F"/>
    <w:rsid w:val="009F7384"/>
    <w:rsid w:val="009F7DBE"/>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511FD"/>
    <w:rsid w:val="00C63650"/>
    <w:rsid w:val="00C656F7"/>
    <w:rsid w:val="00C66BA2"/>
    <w:rsid w:val="00C77510"/>
    <w:rsid w:val="00C90502"/>
    <w:rsid w:val="00C95668"/>
    <w:rsid w:val="00C95985"/>
    <w:rsid w:val="00CA6A70"/>
    <w:rsid w:val="00CB37AD"/>
    <w:rsid w:val="00CB5E3A"/>
    <w:rsid w:val="00CB6951"/>
    <w:rsid w:val="00CC5026"/>
    <w:rsid w:val="00CC68D0"/>
    <w:rsid w:val="00CF0073"/>
    <w:rsid w:val="00CF1403"/>
    <w:rsid w:val="00CF32F7"/>
    <w:rsid w:val="00D03F9A"/>
    <w:rsid w:val="00D06D51"/>
    <w:rsid w:val="00D07BD7"/>
    <w:rsid w:val="00D07F54"/>
    <w:rsid w:val="00D1119C"/>
    <w:rsid w:val="00D15050"/>
    <w:rsid w:val="00D1716B"/>
    <w:rsid w:val="00D17B27"/>
    <w:rsid w:val="00D23A19"/>
    <w:rsid w:val="00D24991"/>
    <w:rsid w:val="00D25EBB"/>
    <w:rsid w:val="00D31906"/>
    <w:rsid w:val="00D50255"/>
    <w:rsid w:val="00D6429B"/>
    <w:rsid w:val="00D66520"/>
    <w:rsid w:val="00D70F8B"/>
    <w:rsid w:val="00D77866"/>
    <w:rsid w:val="00D900C7"/>
    <w:rsid w:val="00D94AE3"/>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759AF"/>
    <w:rsid w:val="00E832F6"/>
    <w:rsid w:val="00EB0025"/>
    <w:rsid w:val="00EB09B7"/>
    <w:rsid w:val="00EC61EC"/>
    <w:rsid w:val="00EE7D7C"/>
    <w:rsid w:val="00F00A82"/>
    <w:rsid w:val="00F164C1"/>
    <w:rsid w:val="00F25A02"/>
    <w:rsid w:val="00F25D98"/>
    <w:rsid w:val="00F300FB"/>
    <w:rsid w:val="00F66AB0"/>
    <w:rsid w:val="00F671BC"/>
    <w:rsid w:val="00F80144"/>
    <w:rsid w:val="00F97745"/>
    <w:rsid w:val="00FA568C"/>
    <w:rsid w:val="00FB16E5"/>
    <w:rsid w:val="00FB387D"/>
    <w:rsid w:val="00FB6386"/>
    <w:rsid w:val="00FD6B80"/>
    <w:rsid w:val="00FE1375"/>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B3214-CE6B-42E5-A14C-05B8CB883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2020</Words>
  <Characters>11518</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2021-08-27T04:24:00Z</dcterms:created>
  <dcterms:modified xsi:type="dcterms:W3CDTF">2021-08-27T07:20:00Z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(3)H8asnaw27S7lCOisKLHNEC2p2jUIxhCY4pXQTaTa6Egr5u4DEnA+dXwd0rPZjHj7S1uHqkdR
NBSwxy1hwqzAIxL/fUBM//tSuLVL9qctg7WdP1iNx64qHxmdEBmefPOTy0zysnwKnvtzUyn3
2fv1g5zpGv04ULHbF4HZq9IxXx8MlLaPR7MrwDibknr8cbm5GTURZTrt19TPlwMt1duZwExO
c0xSyu4GzrPc6lvmyM</vt:lpwstr>
  </property>
  <property fmtid="{D5CDD505-2E9C-101B-9397-08002B2CF9AE}" pid="22" name="_2015_ms_pID_7253431">
    <vt:lpwstr>Py/Mnv0U5xzieuaX9Xx1zAORMzsgqwpLXhZVMotjs4idwx2/QZAaWQ
DhxpD3ksAA8gnFvwLiu+yde8z1sg3n6Ee+H9IfKNoZ7aPKWMH2lIk9BzrKxcG+GCMv5jtEF8
rtjCHYtNeaBrtCtnvbvCmemvHigBCht2o4Zo1bQ4EPlcthuWzA9OboFguDhM/YuckTsZ1joA
cUu+DaeEl1OCNB7DONGWm0+ytJwk4DuXW7rI</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1628181074</vt:lpwstr>
  </property>
</Properties>
</file>